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FF505" w14:textId="0CF71F27" w:rsidR="00A24F28" w:rsidRPr="00927C1B" w:rsidRDefault="00FE5B4C" w:rsidP="00A24F28">
      <w:pPr>
        <w:pStyle w:val="Header"/>
        <w:tabs>
          <w:tab w:val="clear" w:pos="4153"/>
          <w:tab w:val="clear" w:pos="8306"/>
          <w:tab w:val="right" w:pos="9638"/>
        </w:tabs>
        <w:spacing w:after="0"/>
        <w:ind w:right="-57"/>
        <w:rPr>
          <w:rFonts w:ascii="Arial" w:eastAsia="Arial Unicode MS" w:hAnsi="Arial" w:cs="Arial"/>
          <w:b/>
          <w:bCs/>
          <w:sz w:val="24"/>
        </w:rPr>
      </w:pPr>
      <w:r w:rsidRPr="00FE5B4C">
        <w:rPr>
          <w:rFonts w:ascii="Arial" w:eastAsia="Arial Unicode MS" w:hAnsi="Arial" w:cs="Arial"/>
          <w:b/>
          <w:bCs/>
          <w:sz w:val="24"/>
        </w:rPr>
        <w:t>3GPP TSG-SA WG2 Meeting #15</w:t>
      </w:r>
      <w:r w:rsidR="0001087D">
        <w:rPr>
          <w:rFonts w:ascii="Arial" w:eastAsia="Arial Unicode MS" w:hAnsi="Arial" w:cs="Arial"/>
          <w:b/>
          <w:bCs/>
          <w:sz w:val="24"/>
        </w:rPr>
        <w:t>6e</w:t>
      </w:r>
      <w:r w:rsidR="00E01E14" w:rsidRPr="00E01E14">
        <w:rPr>
          <w:rFonts w:ascii="Arial" w:eastAsia="Arial Unicode MS" w:hAnsi="Arial" w:cs="Arial"/>
          <w:b/>
          <w:bCs/>
          <w:sz w:val="24"/>
        </w:rPr>
        <w:t xml:space="preserve"> </w:t>
      </w:r>
      <w:r w:rsidR="00E01E14" w:rsidRPr="00E01E14">
        <w:rPr>
          <w:rFonts w:ascii="Arial" w:eastAsia="Arial Unicode MS" w:hAnsi="Arial" w:cs="Arial"/>
          <w:b/>
          <w:bCs/>
          <w:sz w:val="24"/>
        </w:rPr>
        <w:tab/>
      </w:r>
      <w:r w:rsidR="00245017" w:rsidRPr="00245017">
        <w:rPr>
          <w:rFonts w:ascii="Arial" w:eastAsia="SimSun" w:hAnsi="Arial"/>
          <w:b/>
          <w:i/>
          <w:noProof/>
          <w:color w:val="auto"/>
          <w:sz w:val="28"/>
          <w:lang w:eastAsia="en-US"/>
        </w:rPr>
        <w:t>S2-230</w:t>
      </w:r>
      <w:r w:rsidR="00C8416C">
        <w:rPr>
          <w:rFonts w:ascii="Arial" w:eastAsia="SimSun" w:hAnsi="Arial"/>
          <w:b/>
          <w:i/>
          <w:noProof/>
          <w:color w:val="auto"/>
          <w:sz w:val="28"/>
          <w:lang w:eastAsia="en-US"/>
        </w:rPr>
        <w:t>4814</w:t>
      </w:r>
      <w:ins w:id="0" w:author="Richárd Bátorfi" w:date="2023-04-19T14:57:00Z">
        <w:r w:rsidR="006374B0">
          <w:rPr>
            <w:rFonts w:ascii="Arial" w:eastAsia="SimSun" w:hAnsi="Arial"/>
            <w:b/>
            <w:i/>
            <w:noProof/>
            <w:color w:val="auto"/>
            <w:sz w:val="28"/>
            <w:lang w:eastAsia="en-US"/>
          </w:rPr>
          <w:t>r01</w:t>
        </w:r>
      </w:ins>
    </w:p>
    <w:p w14:paraId="2107B316" w14:textId="7150F5B8" w:rsidR="00A24F28" w:rsidRPr="003244C5" w:rsidRDefault="0001087D"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1087D">
        <w:rPr>
          <w:rFonts w:ascii="Arial" w:eastAsia="Arial Unicode MS" w:hAnsi="Arial" w:cs="Arial"/>
          <w:b/>
          <w:bCs/>
          <w:sz w:val="24"/>
        </w:rPr>
        <w:t>April 17 – 21, 2023</w:t>
      </w:r>
      <w:r>
        <w:rPr>
          <w:rFonts w:ascii="Arial" w:eastAsia="Arial Unicode MS" w:hAnsi="Arial" w:cs="Arial"/>
          <w:b/>
          <w:bCs/>
          <w:sz w:val="24"/>
        </w:rPr>
        <w:t>, e-meeting</w:t>
      </w:r>
      <w:r w:rsidR="003244C5" w:rsidRPr="00927C1B">
        <w:rPr>
          <w:rFonts w:ascii="Arial" w:eastAsia="Arial Unicode MS" w:hAnsi="Arial" w:cs="Arial"/>
          <w:b/>
          <w:bCs/>
        </w:rPr>
        <w:tab/>
      </w:r>
      <w:r w:rsidR="001F0BF7">
        <w:rPr>
          <w:rFonts w:ascii="Arial" w:hAnsi="Arial" w:cs="Arial"/>
          <w:b/>
          <w:bCs/>
          <w:color w:val="0000FF"/>
        </w:rPr>
        <w:t>(</w:t>
      </w:r>
      <w:r>
        <w:rPr>
          <w:rFonts w:ascii="Arial" w:hAnsi="Arial" w:cs="Arial"/>
          <w:b/>
          <w:bCs/>
          <w:color w:val="0000FF"/>
        </w:rPr>
        <w:t>was</w:t>
      </w:r>
      <w:r w:rsidR="003244C5" w:rsidRPr="00E879AF">
        <w:rPr>
          <w:rFonts w:ascii="Arial" w:hAnsi="Arial" w:cs="Arial"/>
          <w:b/>
          <w:bCs/>
          <w:color w:val="0000FF"/>
        </w:rPr>
        <w:t>)</w:t>
      </w:r>
    </w:p>
    <w:p w14:paraId="3F6E069E" w14:textId="77777777" w:rsidR="00A24F28" w:rsidRPr="00927C1B" w:rsidRDefault="00A24F28" w:rsidP="00A24F28">
      <w:pPr>
        <w:rPr>
          <w:rFonts w:ascii="Arial" w:hAnsi="Arial" w:cs="Arial"/>
        </w:rPr>
      </w:pPr>
    </w:p>
    <w:p w14:paraId="7B00BB01" w14:textId="0D469F0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736DE7">
        <w:rPr>
          <w:rFonts w:ascii="Arial" w:hAnsi="Arial" w:cs="Arial"/>
          <w:b/>
        </w:rPr>
        <w:t>vivo</w:t>
      </w:r>
    </w:p>
    <w:p w14:paraId="66130CDF" w14:textId="0D7D2B2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94745">
        <w:rPr>
          <w:rFonts w:ascii="Arial" w:hAnsi="Arial" w:cs="Arial"/>
          <w:b/>
        </w:rPr>
        <w:t xml:space="preserve">TS </w:t>
      </w:r>
      <w:r w:rsidR="00F8722B">
        <w:rPr>
          <w:rFonts w:ascii="Arial" w:hAnsi="Arial" w:cs="Arial"/>
          <w:b/>
        </w:rPr>
        <w:t>23.</w:t>
      </w:r>
      <w:r w:rsidR="00794745">
        <w:rPr>
          <w:rFonts w:ascii="Arial" w:hAnsi="Arial" w:cs="Arial"/>
          <w:b/>
        </w:rPr>
        <w:t>586</w:t>
      </w:r>
      <w:r w:rsidR="00F8722B">
        <w:rPr>
          <w:rFonts w:ascii="Arial" w:hAnsi="Arial" w:cs="Arial"/>
          <w:b/>
        </w:rPr>
        <w:t>:</w:t>
      </w:r>
      <w:r w:rsidR="007B6D0E" w:rsidRPr="007B6D0E">
        <w:t xml:space="preserve"> </w:t>
      </w:r>
      <w:r w:rsidR="000471D8" w:rsidRPr="000471D8">
        <w:rPr>
          <w:rFonts w:ascii="Arial" w:hAnsi="Arial" w:cs="Arial"/>
          <w:b/>
        </w:rPr>
        <w:t>UE only operation for Ranging/SL Positioning</w:t>
      </w:r>
    </w:p>
    <w:p w14:paraId="03E1BC6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6066D47" w14:textId="315CA56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A3B77">
        <w:rPr>
          <w:rFonts w:ascii="Arial" w:hAnsi="Arial" w:cs="Arial"/>
          <w:b/>
        </w:rPr>
        <w:t>9.</w:t>
      </w:r>
      <w:r w:rsidR="00D636E7">
        <w:rPr>
          <w:rFonts w:ascii="Arial" w:hAnsi="Arial" w:cs="Arial"/>
          <w:b/>
        </w:rPr>
        <w:t>5.</w:t>
      </w:r>
      <w:r w:rsidR="002451C1">
        <w:rPr>
          <w:rFonts w:ascii="Arial" w:hAnsi="Arial" w:cs="Arial"/>
          <w:b/>
        </w:rPr>
        <w:t>2</w:t>
      </w:r>
    </w:p>
    <w:p w14:paraId="3F9B01CD" w14:textId="298F892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2451C1">
        <w:rPr>
          <w:rFonts w:ascii="Arial" w:hAnsi="Arial" w:cs="Arial"/>
          <w:b/>
          <w:bCs/>
          <w:color w:val="auto"/>
          <w:kern w:val="24"/>
          <w:sz w:val="18"/>
          <w:szCs w:val="18"/>
        </w:rPr>
        <w:t>Ranging_SL</w:t>
      </w:r>
      <w:proofErr w:type="spellEnd"/>
      <w:r w:rsidR="002451C1" w:rsidRPr="00CA76A1">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38A0FA7A" w14:textId="47946906" w:rsidR="00EF48DB" w:rsidRPr="00927C1B" w:rsidRDefault="002A02E0" w:rsidP="00EC53AC">
      <w:pPr>
        <w:jc w:val="both"/>
        <w:rPr>
          <w:rFonts w:ascii="Arial" w:hAnsi="Arial" w:cs="Arial"/>
          <w:i/>
        </w:rPr>
      </w:pPr>
      <w:r>
        <w:rPr>
          <w:rFonts w:ascii="Arial" w:hAnsi="Arial" w:cs="Arial"/>
          <w:b/>
          <w:i/>
        </w:rPr>
        <w:t>Abstract:</w:t>
      </w:r>
      <w:r w:rsidR="00CB2D36">
        <w:rPr>
          <w:rFonts w:ascii="Arial" w:hAnsi="Arial" w:cs="Arial"/>
          <w:b/>
          <w:i/>
        </w:rPr>
        <w:t xml:space="preserve"> </w:t>
      </w:r>
      <w:r>
        <w:rPr>
          <w:rFonts w:ascii="Arial" w:hAnsi="Arial" w:cs="Arial"/>
          <w:b/>
          <w:i/>
        </w:rPr>
        <w:t xml:space="preserve"> </w:t>
      </w:r>
      <w:r w:rsidR="007841D2" w:rsidRPr="007841D2">
        <w:rPr>
          <w:rFonts w:ascii="Arial" w:hAnsi="Arial" w:cs="Arial"/>
          <w:i/>
        </w:rPr>
        <w:t xml:space="preserve">This paper </w:t>
      </w:r>
      <w:r w:rsidR="00B97A68" w:rsidRPr="00B97A68">
        <w:rPr>
          <w:rFonts w:ascii="Arial" w:hAnsi="Arial" w:cs="Arial"/>
          <w:i/>
        </w:rPr>
        <w:t xml:space="preserve">tries to implement </w:t>
      </w:r>
      <w:r w:rsidR="00736EAF" w:rsidRPr="00736EAF">
        <w:rPr>
          <w:rFonts w:ascii="Arial" w:hAnsi="Arial" w:cs="Arial"/>
          <w:i/>
        </w:rPr>
        <w:t>the Procedures for UE only operation for Ranging/SL Positioning</w:t>
      </w:r>
      <w:r w:rsidR="007841D2" w:rsidRPr="007841D2">
        <w:rPr>
          <w:rFonts w:ascii="Arial" w:hAnsi="Arial" w:cs="Arial"/>
          <w:i/>
        </w:rPr>
        <w:t>.</w:t>
      </w:r>
    </w:p>
    <w:p w14:paraId="12B5EE78" w14:textId="77777777" w:rsidR="00A93620" w:rsidRPr="00927C1B" w:rsidRDefault="00B3593E" w:rsidP="00B3593E">
      <w:pPr>
        <w:pStyle w:val="Heading1"/>
      </w:pPr>
      <w:r w:rsidRPr="00BE17E8">
        <w:t xml:space="preserve">1. </w:t>
      </w:r>
      <w:r w:rsidR="00305F20" w:rsidRPr="00BE17E8">
        <w:t>Introduction</w:t>
      </w:r>
      <w:r w:rsidR="00BE6AFC" w:rsidRPr="00BE17E8">
        <w:t>/Discussion</w:t>
      </w:r>
    </w:p>
    <w:p w14:paraId="0A14F57C" w14:textId="3FEC8D9D" w:rsidR="00BE232D" w:rsidRPr="00234BE8" w:rsidRDefault="00BE232D" w:rsidP="00BE232D">
      <w:pPr>
        <w:rPr>
          <w:rFonts w:eastAsia="MS Mincho"/>
        </w:rPr>
      </w:pPr>
      <w:r w:rsidRPr="002451C1">
        <w:t xml:space="preserve">This paper </w:t>
      </w:r>
      <w:r>
        <w:t>tries to implement</w:t>
      </w:r>
      <w:r w:rsidR="000471D8">
        <w:t xml:space="preserve"> the</w:t>
      </w:r>
      <w:r>
        <w:t xml:space="preserve"> </w:t>
      </w:r>
      <w:r w:rsidR="000471D8" w:rsidRPr="000471D8">
        <w:t>Procedures for UE only operation for Ranging/SL Positioning</w:t>
      </w:r>
    </w:p>
    <w:p w14:paraId="31930D7C" w14:textId="569FDF35" w:rsidR="007841D2" w:rsidRPr="00BE232D" w:rsidRDefault="007841D2" w:rsidP="007841D2"/>
    <w:p w14:paraId="16A31661" w14:textId="77777777" w:rsidR="00CA6115" w:rsidRPr="00927C1B" w:rsidRDefault="00CA6115" w:rsidP="00CA6115">
      <w:pPr>
        <w:pStyle w:val="Heading1"/>
      </w:pPr>
      <w:r>
        <w:t>2</w:t>
      </w:r>
      <w:r w:rsidRPr="00927C1B">
        <w:t xml:space="preserve">. </w:t>
      </w:r>
      <w:r>
        <w:t>Text Proposal</w:t>
      </w:r>
    </w:p>
    <w:p w14:paraId="099E38FF" w14:textId="721F3DEC" w:rsidR="00CA6115" w:rsidRPr="00813D73" w:rsidRDefault="00F40EE5" w:rsidP="008754B1">
      <w:pPr>
        <w:jc w:val="both"/>
        <w:rPr>
          <w:lang w:eastAsia="zh-CN"/>
        </w:rPr>
      </w:pPr>
      <w:r>
        <w:rPr>
          <w:lang w:eastAsia="zh-CN"/>
        </w:rPr>
        <w:t xml:space="preserve">It is proposed to capture the following changes </w:t>
      </w:r>
      <w:r w:rsidR="0007095D">
        <w:rPr>
          <w:lang w:eastAsia="zh-CN"/>
        </w:rPr>
        <w:t>to</w:t>
      </w:r>
      <w:r>
        <w:rPr>
          <w:lang w:eastAsia="zh-CN"/>
        </w:rPr>
        <w:t xml:space="preserve"> T</w:t>
      </w:r>
      <w:r w:rsidR="002451C1">
        <w:rPr>
          <w:lang w:eastAsia="zh-CN"/>
        </w:rPr>
        <w:t>S</w:t>
      </w:r>
      <w:r w:rsidR="00B7146B" w:rsidRPr="00DA677B">
        <w:t> </w:t>
      </w:r>
      <w:r w:rsidR="00890F81">
        <w:rPr>
          <w:lang w:eastAsia="zh-CN"/>
        </w:rPr>
        <w:t>23.</w:t>
      </w:r>
      <w:r w:rsidR="002451C1">
        <w:rPr>
          <w:lang w:eastAsia="zh-CN"/>
        </w:rPr>
        <w:t>5</w:t>
      </w:r>
      <w:r w:rsidR="00890F81">
        <w:rPr>
          <w:lang w:eastAsia="zh-CN"/>
        </w:rPr>
        <w:t>86</w:t>
      </w:r>
      <w:r>
        <w:rPr>
          <w:lang w:eastAsia="zh-CN"/>
        </w:rPr>
        <w:t>.</w:t>
      </w:r>
    </w:p>
    <w:p w14:paraId="15FD3321" w14:textId="7203E41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A338AEA" w14:textId="694A4645" w:rsidR="00A73879" w:rsidRDefault="00FA056A" w:rsidP="00A73879">
      <w:pPr>
        <w:pStyle w:val="Heading3"/>
        <w:rPr>
          <w:ins w:id="3" w:author="vivo_R02" w:date="2023-04-02T16:02:00Z"/>
        </w:rPr>
      </w:pPr>
      <w:bookmarkStart w:id="4" w:name="_Hlk131177122"/>
      <w:bookmarkEnd w:id="2"/>
      <w:ins w:id="5" w:author="vivo_R02" w:date="2023-04-02T16:04:00Z">
        <w:r>
          <w:rPr>
            <w:lang w:val="en-US"/>
          </w:rPr>
          <w:t>6</w:t>
        </w:r>
      </w:ins>
      <w:ins w:id="6" w:author="vivo_R02" w:date="2023-04-02T16:02:00Z">
        <w:r w:rsidR="00A73879">
          <w:t>.</w:t>
        </w:r>
      </w:ins>
      <w:ins w:id="7" w:author="vivo_R02" w:date="2023-04-02T16:04:00Z">
        <w:r>
          <w:t>7</w:t>
        </w:r>
      </w:ins>
      <w:ins w:id="8" w:author="vivo_R02" w:date="2023-04-02T16:02:00Z">
        <w:r w:rsidR="00A73879">
          <w:t>.</w:t>
        </w:r>
      </w:ins>
      <w:ins w:id="9" w:author="vivo_R02" w:date="2023-04-02T16:04:00Z">
        <w:r>
          <w:t>1</w:t>
        </w:r>
      </w:ins>
      <w:ins w:id="10" w:author="vivo_R02" w:date="2023-04-02T16:02:00Z">
        <w:r w:rsidR="00A73879">
          <w:tab/>
        </w:r>
      </w:ins>
      <w:ins w:id="11" w:author="vivo_R02" w:date="2023-04-02T16:05:00Z">
        <w:r w:rsidRPr="00FA056A">
          <w:t>Procedures for UE only operation</w:t>
        </w:r>
      </w:ins>
      <w:r w:rsidR="000471D8">
        <w:t xml:space="preserve"> </w:t>
      </w:r>
      <w:ins w:id="12" w:author="vivo_R01" w:date="2023-04-05T11:12:00Z">
        <w:r w:rsidR="000471D8" w:rsidRPr="000471D8">
          <w:t>for Ranging/SL Positioning</w:t>
        </w:r>
      </w:ins>
    </w:p>
    <w:p w14:paraId="54001117" w14:textId="77777777" w:rsidR="00F31B4A" w:rsidRDefault="00F31B4A" w:rsidP="00F31B4A">
      <w:pPr>
        <w:rPr>
          <w:ins w:id="13" w:author="vivo_R02" w:date="2023-04-02T16:05:00Z"/>
        </w:rPr>
      </w:pPr>
      <w:ins w:id="14" w:author="vivo_R02" w:date="2023-04-02T16:05:00Z">
        <w:r>
          <w:t xml:space="preserve">SL Positioning Server function controls the UE-only Operation </w:t>
        </w:r>
        <w:bookmarkStart w:id="15" w:name="_Hlk131585565"/>
        <w:r>
          <w:t>for Ranging/SL Positioning</w:t>
        </w:r>
        <w:bookmarkEnd w:id="15"/>
        <w:r>
          <w:t xml:space="preserve">, which can be integrated in the Target UE, Reference UE or as a standalone SL Positioning Server UE. When the involved UE(s) doesn’t support the functionalities of the SL Positioning Server UE, the SL Positioning Server UE will be discovered and selected to participate in. </w:t>
        </w:r>
      </w:ins>
    </w:p>
    <w:p w14:paraId="11DDC237" w14:textId="0447AE6D" w:rsidR="00A73879" w:rsidRPr="00642F3A" w:rsidRDefault="00F31B4A" w:rsidP="00F31B4A">
      <w:pPr>
        <w:rPr>
          <w:ins w:id="16" w:author="vivo_R02" w:date="2023-04-02T16:02:00Z"/>
          <w:rFonts w:eastAsiaTheme="minorEastAsia"/>
          <w:lang w:eastAsia="zh-CN"/>
          <w:rPrChange w:id="17" w:author="vivo_R02" w:date="2023-03-28T15:58:00Z">
            <w:rPr>
              <w:ins w:id="18" w:author="vivo_R02" w:date="2023-04-02T16:02:00Z"/>
            </w:rPr>
          </w:rPrChange>
        </w:rPr>
      </w:pPr>
      <w:ins w:id="19" w:author="vivo_R02" w:date="2023-04-02T16:05:00Z">
        <w:r>
          <w:t xml:space="preserve">SL Positioning Server UE initiates the SL Positioning Server functionalities (e.g., provides the method determination, assistant data distribution and/or location calculation functionalities and/or location calculation functionalities for </w:t>
        </w:r>
        <w:proofErr w:type="spellStart"/>
        <w:r>
          <w:t>Sidelink</w:t>
        </w:r>
        <w:proofErr w:type="spellEnd"/>
        <w:r>
          <w:t xml:space="preserve"> Positioning and Ranging based service) when received the Ranging/SL Positioning request from the application layer, SL Positioning Client UE </w:t>
        </w:r>
        <w:del w:id="20" w:author="Richárd Bátorfi" w:date="2023-04-19T14:57:00Z">
          <w:r w:rsidDel="006374B0">
            <w:delText>or LMF</w:delText>
          </w:r>
        </w:del>
        <w:r>
          <w:t>. It interacts with other UEs over PC5 to determine Ranging/SL Position method, distribute assistant data and calculate the location of the Target UE.</w:t>
        </w:r>
      </w:ins>
      <w:ins w:id="21" w:author="vivo_R01" w:date="2023-04-05T10:38:00Z">
        <w:r w:rsidR="00C2490D">
          <w:t xml:space="preserve"> When the </w:t>
        </w:r>
      </w:ins>
      <w:ins w:id="22" w:author="vivo_R01" w:date="2023-04-05T10:39:00Z">
        <w:r w:rsidR="00C2490D" w:rsidRPr="00C2490D">
          <w:t>SL Positioning Server UE</w:t>
        </w:r>
        <w:r w:rsidR="00C2490D">
          <w:t xml:space="preserve"> acts as the </w:t>
        </w:r>
        <w:r w:rsidR="00C2490D" w:rsidRPr="00C2490D">
          <w:t>Target UE or SL Reference UE</w:t>
        </w:r>
        <w:r w:rsidR="002C5D55">
          <w:t xml:space="preserve"> (i.e., the </w:t>
        </w:r>
      </w:ins>
      <w:ins w:id="23" w:author="vivo_R01" w:date="2023-04-05T10:40:00Z">
        <w:r w:rsidR="002C5D55" w:rsidRPr="002C5D55">
          <w:t>SL Positioning Server function</w:t>
        </w:r>
        <w:r w:rsidR="002C5D55">
          <w:t xml:space="preserve"> is integrated in </w:t>
        </w:r>
        <w:r w:rsidR="002C5D55" w:rsidRPr="00C2490D">
          <w:t>Target UE or SL Reference UE</w:t>
        </w:r>
      </w:ins>
      <w:ins w:id="24" w:author="vivo_R01" w:date="2023-04-05T10:39:00Z">
        <w:r w:rsidR="002C5D55">
          <w:t>)</w:t>
        </w:r>
        <w:r w:rsidR="00C2490D">
          <w:t xml:space="preserve">, the </w:t>
        </w:r>
        <w:r w:rsidR="00C2490D" w:rsidRPr="00C2490D">
          <w:t xml:space="preserve">Ranging/SL Positioning request </w:t>
        </w:r>
        <w:r w:rsidR="00C2490D">
          <w:t xml:space="preserve">is </w:t>
        </w:r>
        <w:r w:rsidR="00C2490D" w:rsidRPr="00C2490D">
          <w:t>from the application layer</w:t>
        </w:r>
        <w:r w:rsidR="00C2490D">
          <w:t>.</w:t>
        </w:r>
      </w:ins>
    </w:p>
    <w:bookmarkEnd w:id="4"/>
    <w:p w14:paraId="756275CC" w14:textId="116AA5F8" w:rsidR="00A010B1" w:rsidRPr="007E3076" w:rsidRDefault="00DD0B42">
      <w:pPr>
        <w:pStyle w:val="B1"/>
        <w:ind w:left="0" w:firstLine="0"/>
        <w:jc w:val="center"/>
        <w:rPr>
          <w:ins w:id="25" w:author="vivo_R02" w:date="2023-04-02T15:59:00Z"/>
          <w:rFonts w:eastAsiaTheme="minorEastAsia"/>
          <w:lang w:eastAsia="zh-CN"/>
        </w:rPr>
        <w:pPrChange w:id="26" w:author="vivo_R02" w:date="2023-04-02T16:05:00Z">
          <w:pPr>
            <w:pStyle w:val="B1"/>
          </w:pPr>
        </w:pPrChange>
      </w:pPr>
      <w:ins w:id="27" w:author="vivo_R02" w:date="2023-04-02T16:05:00Z">
        <w:r>
          <w:object w:dxaOrig="13500" w:dyaOrig="9885" w14:anchorId="3F447EC3">
            <v:shape id="_x0000_i1026" type="#_x0000_t75" style="width:481.6pt;height:352.55pt" o:ole="">
              <v:imagedata r:id="rId13" o:title=""/>
            </v:shape>
            <o:OLEObject Type="Embed" ProgID="Visio.Drawing.15" ShapeID="_x0000_i1026" DrawAspect="Content" ObjectID="_1743421687" r:id="rId14"/>
          </w:object>
        </w:r>
      </w:ins>
      <w:del w:id="28" w:author="vivo_R02" w:date="2023-04-02T16:02:00Z">
        <w:r w:rsidR="008B3CAE" w:rsidDel="00A73879">
          <w:fldChar w:fldCharType="begin"/>
        </w:r>
        <w:r w:rsidR="008B3CAE" w:rsidDel="00A73879">
          <w:fldChar w:fldCharType="end"/>
        </w:r>
      </w:del>
      <w:del w:id="29" w:author="vivo_R02" w:date="2023-04-02T15:56:00Z">
        <w:r w:rsidR="008F1B82" w:rsidDel="008B3CAE">
          <w:fldChar w:fldCharType="begin"/>
        </w:r>
        <w:r w:rsidR="008F1B82" w:rsidDel="008B3CAE">
          <w:fldChar w:fldCharType="end"/>
        </w:r>
      </w:del>
      <w:del w:id="30" w:author="vivo_R02" w:date="2023-04-02T16:02:00Z">
        <w:r w:rsidR="00A010B1" w:rsidDel="00A73879">
          <w:fldChar w:fldCharType="begin"/>
        </w:r>
        <w:r w:rsidR="00A010B1" w:rsidDel="00A73879">
          <w:fldChar w:fldCharType="end"/>
        </w:r>
      </w:del>
    </w:p>
    <w:p w14:paraId="12C065D5" w14:textId="52BB486E" w:rsidR="00B54BC6" w:rsidRPr="00A010B1" w:rsidRDefault="0030044A" w:rsidP="0030044A">
      <w:pPr>
        <w:pStyle w:val="TF"/>
        <w:rPr>
          <w:ins w:id="31" w:author="vivo_R02" w:date="2023-04-02T15:44:00Z"/>
        </w:rPr>
      </w:pPr>
      <w:ins w:id="32" w:author="vivo_R01" w:date="2023-04-05T10:42:00Z">
        <w:r w:rsidRPr="00092FB4">
          <w:t xml:space="preserve">Figure </w:t>
        </w:r>
        <w:r>
          <w:t>6</w:t>
        </w:r>
        <w:r w:rsidRPr="00092FB4">
          <w:t>.</w:t>
        </w:r>
        <w:r>
          <w:rPr>
            <w:lang w:val="en-US"/>
          </w:rPr>
          <w:t>7</w:t>
        </w:r>
        <w:r w:rsidRPr="00092FB4">
          <w:t xml:space="preserve">.1-1 </w:t>
        </w:r>
        <w:r w:rsidRPr="0030044A">
          <w:t xml:space="preserve">UE only </w:t>
        </w:r>
        <w:r w:rsidRPr="0030044A">
          <w:rPr>
            <w:rFonts w:eastAsia="Times New Roman"/>
            <w:color w:val="auto"/>
            <w:lang w:val="en-GB" w:eastAsia="en-GB"/>
          </w:rPr>
          <w:t>operation</w:t>
        </w:r>
      </w:ins>
      <w:ins w:id="33" w:author="vivo_R01" w:date="2023-04-05T10:43:00Z">
        <w:r>
          <w:t xml:space="preserve"> for Ranging/SL positioning</w:t>
        </w:r>
      </w:ins>
    </w:p>
    <w:p w14:paraId="301CE833" w14:textId="45069BD3" w:rsidR="00D422A0" w:rsidRDefault="00D422A0" w:rsidP="00D422A0">
      <w:pPr>
        <w:ind w:left="568" w:hanging="284"/>
        <w:rPr>
          <w:ins w:id="34" w:author="vivo_R01" w:date="2023-04-05T10:48:00Z"/>
          <w:rFonts w:eastAsia="SimSun"/>
          <w:color w:val="auto"/>
          <w:lang w:eastAsia="x-none"/>
        </w:rPr>
      </w:pPr>
      <w:ins w:id="35" w:author="vivo_R01" w:date="2023-04-05T10:44:00Z">
        <w:r w:rsidRPr="00D422A0">
          <w:rPr>
            <w:rFonts w:eastAsia="SimSun"/>
            <w:color w:val="auto"/>
            <w:lang w:eastAsia="x-none"/>
          </w:rPr>
          <w:t>1.</w:t>
        </w:r>
        <w:r w:rsidRPr="00D422A0">
          <w:rPr>
            <w:rFonts w:eastAsia="SimSun"/>
            <w:color w:val="auto"/>
            <w:lang w:eastAsia="x-none"/>
          </w:rPr>
          <w:tab/>
        </w:r>
        <w:r>
          <w:rPr>
            <w:rFonts w:eastAsia="SimSun"/>
            <w:color w:val="auto"/>
            <w:lang w:eastAsia="x-none"/>
          </w:rPr>
          <w:t xml:space="preserve">The </w:t>
        </w:r>
      </w:ins>
      <w:ins w:id="36" w:author="vivo_R01" w:date="2023-04-05T10:45:00Z">
        <w:r w:rsidRPr="00D422A0">
          <w:rPr>
            <w:rFonts w:eastAsia="SimSun"/>
            <w:color w:val="auto"/>
            <w:lang w:eastAsia="x-none"/>
          </w:rPr>
          <w:t>SL Positioning Server UE</w:t>
        </w:r>
        <w:r>
          <w:rPr>
            <w:rFonts w:eastAsia="SimSun"/>
            <w:color w:val="auto"/>
            <w:lang w:eastAsia="x-none"/>
          </w:rPr>
          <w:t xml:space="preserve"> receives the Location service request from e.g., </w:t>
        </w:r>
        <w:del w:id="37" w:author="Richárd Bátorfi" w:date="2023-04-19T14:57:00Z">
          <w:r w:rsidDel="006374B0">
            <w:rPr>
              <w:rFonts w:eastAsia="SimSun"/>
              <w:color w:val="auto"/>
              <w:lang w:eastAsia="x-none"/>
            </w:rPr>
            <w:delText>th</w:delText>
          </w:r>
        </w:del>
      </w:ins>
      <w:ins w:id="38" w:author="vivo_R01" w:date="2023-04-05T10:46:00Z">
        <w:del w:id="39" w:author="Richárd Bátorfi" w:date="2023-04-19T14:57:00Z">
          <w:r w:rsidDel="006374B0">
            <w:rPr>
              <w:rFonts w:eastAsia="SimSun"/>
              <w:color w:val="auto"/>
              <w:lang w:eastAsia="x-none"/>
            </w:rPr>
            <w:delText xml:space="preserve">e </w:delText>
          </w:r>
          <w:r w:rsidR="0066198D" w:rsidDel="006374B0">
            <w:rPr>
              <w:rFonts w:eastAsia="SimSun"/>
              <w:color w:val="auto"/>
              <w:lang w:eastAsia="x-none"/>
            </w:rPr>
            <w:delText xml:space="preserve">LMF, </w:delText>
          </w:r>
        </w:del>
        <w:r w:rsidR="0066198D" w:rsidRPr="0066198D">
          <w:rPr>
            <w:rFonts w:eastAsia="SimSun"/>
            <w:color w:val="auto"/>
            <w:lang w:eastAsia="x-none"/>
          </w:rPr>
          <w:t>SL Positioning Client UE</w:t>
        </w:r>
        <w:r w:rsidR="0066198D">
          <w:rPr>
            <w:rFonts w:eastAsia="SimSun"/>
            <w:color w:val="auto"/>
            <w:lang w:eastAsia="x-none"/>
          </w:rPr>
          <w:t xml:space="preserve">, </w:t>
        </w:r>
      </w:ins>
      <w:ins w:id="40" w:author="vivo_R01" w:date="2023-04-05T10:47:00Z">
        <w:r w:rsidR="0066198D">
          <w:rPr>
            <w:rFonts w:eastAsia="SimSun"/>
            <w:color w:val="auto"/>
            <w:lang w:eastAsia="x-none"/>
          </w:rPr>
          <w:t xml:space="preserve">Target UE, Reference </w:t>
        </w:r>
        <w:proofErr w:type="gramStart"/>
        <w:r w:rsidR="0066198D">
          <w:rPr>
            <w:rFonts w:eastAsia="SimSun"/>
            <w:color w:val="auto"/>
            <w:lang w:eastAsia="x-none"/>
          </w:rPr>
          <w:t>UE</w:t>
        </w:r>
        <w:proofErr w:type="gramEnd"/>
        <w:r w:rsidR="0066198D">
          <w:rPr>
            <w:rFonts w:eastAsia="SimSun"/>
            <w:color w:val="auto"/>
            <w:lang w:eastAsia="x-none"/>
          </w:rPr>
          <w:t xml:space="preserve"> or Application layer, for </w:t>
        </w:r>
      </w:ins>
      <w:ins w:id="41" w:author="vivo_R01" w:date="2023-04-05T10:48:00Z">
        <w:r w:rsidR="0066198D" w:rsidRPr="0066198D">
          <w:rPr>
            <w:rFonts w:eastAsia="SimSun"/>
            <w:color w:val="auto"/>
            <w:lang w:eastAsia="x-none"/>
          </w:rPr>
          <w:t>relative distance/direction result between two UEs capable of Ranging/SL positioning</w:t>
        </w:r>
        <w:r w:rsidR="0066198D">
          <w:rPr>
            <w:rFonts w:eastAsia="SimSun"/>
            <w:color w:val="auto"/>
            <w:lang w:eastAsia="x-none"/>
          </w:rPr>
          <w:t xml:space="preserve">, or Target UE SL positioning about </w:t>
        </w:r>
        <w:r w:rsidR="0066198D" w:rsidRPr="0066198D">
          <w:rPr>
            <w:rFonts w:eastAsia="SimSun"/>
            <w:color w:val="auto"/>
            <w:lang w:eastAsia="x-none"/>
          </w:rPr>
          <w:t>absolute position</w:t>
        </w:r>
        <w:r w:rsidR="0066198D">
          <w:rPr>
            <w:rFonts w:eastAsia="SimSun"/>
            <w:color w:val="auto"/>
            <w:lang w:eastAsia="x-none"/>
          </w:rPr>
          <w:t>.</w:t>
        </w:r>
      </w:ins>
    </w:p>
    <w:p w14:paraId="36750967" w14:textId="5F98CB5B" w:rsidR="001C5E3F" w:rsidRDefault="001C5E3F" w:rsidP="00D422A0">
      <w:pPr>
        <w:ind w:left="568" w:hanging="284"/>
        <w:rPr>
          <w:ins w:id="42" w:author="vivo_R01" w:date="2023-04-05T10:48:00Z"/>
          <w:rFonts w:eastAsia="SimSun"/>
          <w:color w:val="auto"/>
          <w:lang w:eastAsia="x-none"/>
        </w:rPr>
      </w:pPr>
      <w:ins w:id="43" w:author="vivo_R01" w:date="2023-04-05T10:48:00Z">
        <w:r>
          <w:rPr>
            <w:rFonts w:eastAsia="SimSun"/>
            <w:color w:val="auto"/>
            <w:lang w:eastAsia="x-none"/>
          </w:rPr>
          <w:tab/>
        </w:r>
      </w:ins>
      <w:ins w:id="44" w:author="vivo_R01" w:date="2023-04-05T10:49:00Z">
        <w:r w:rsidRPr="001C5E3F">
          <w:rPr>
            <w:rFonts w:eastAsia="SimSun"/>
            <w:color w:val="auto"/>
            <w:lang w:eastAsia="x-none"/>
          </w:rPr>
          <w:t>The SL Positioning Server UE</w:t>
        </w:r>
        <w:r>
          <w:rPr>
            <w:rFonts w:eastAsia="SimSun"/>
            <w:color w:val="auto"/>
            <w:lang w:eastAsia="x-none"/>
          </w:rPr>
          <w:t xml:space="preserve"> may be the </w:t>
        </w:r>
      </w:ins>
      <w:ins w:id="45" w:author="vivo_R01" w:date="2023-04-05T10:50:00Z">
        <w:r w:rsidRPr="001C5E3F">
          <w:rPr>
            <w:rFonts w:eastAsia="SimSun"/>
            <w:color w:val="auto"/>
            <w:lang w:eastAsia="x-none"/>
          </w:rPr>
          <w:t>Target UE</w:t>
        </w:r>
        <w:r>
          <w:rPr>
            <w:rFonts w:eastAsia="SimSun"/>
            <w:color w:val="auto"/>
            <w:lang w:eastAsia="x-none"/>
          </w:rPr>
          <w:t xml:space="preserve"> or</w:t>
        </w:r>
        <w:r w:rsidRPr="001C5E3F">
          <w:rPr>
            <w:rFonts w:eastAsia="SimSun"/>
            <w:color w:val="auto"/>
            <w:lang w:eastAsia="x-none"/>
          </w:rPr>
          <w:t xml:space="preserve"> Reference UE</w:t>
        </w:r>
        <w:r>
          <w:rPr>
            <w:rFonts w:eastAsia="SimSun"/>
            <w:color w:val="auto"/>
            <w:lang w:eastAsia="x-none"/>
          </w:rPr>
          <w:t>.</w:t>
        </w:r>
      </w:ins>
    </w:p>
    <w:p w14:paraId="12B13584" w14:textId="57F1928F" w:rsidR="001C5E3F" w:rsidRDefault="001C5E3F" w:rsidP="00D422A0">
      <w:pPr>
        <w:ind w:left="568" w:hanging="284"/>
        <w:rPr>
          <w:ins w:id="46" w:author="vivo_R01" w:date="2023-04-05T10:57:00Z"/>
          <w:rFonts w:eastAsia="SimSun"/>
          <w:color w:val="auto"/>
          <w:lang w:eastAsia="x-none"/>
        </w:rPr>
      </w:pPr>
      <w:ins w:id="47" w:author="vivo_R01" w:date="2023-04-05T10:48:00Z">
        <w:r>
          <w:rPr>
            <w:rFonts w:eastAsia="SimSun"/>
            <w:color w:val="auto"/>
            <w:lang w:eastAsia="x-none"/>
          </w:rPr>
          <w:t>2.</w:t>
        </w:r>
        <w:r>
          <w:rPr>
            <w:rFonts w:eastAsia="SimSun"/>
            <w:color w:val="auto"/>
            <w:lang w:eastAsia="x-none"/>
          </w:rPr>
          <w:tab/>
        </w:r>
      </w:ins>
      <w:ins w:id="48" w:author="vivo_R01" w:date="2023-04-05T10:52:00Z">
        <w:r w:rsidR="000D5DBC" w:rsidRPr="001C5E3F">
          <w:rPr>
            <w:rFonts w:eastAsia="SimSun"/>
            <w:color w:val="auto"/>
            <w:lang w:eastAsia="x-none"/>
          </w:rPr>
          <w:t>The SL Positioning Server UE</w:t>
        </w:r>
        <w:r w:rsidR="000D5DBC">
          <w:rPr>
            <w:rFonts w:eastAsia="SimSun"/>
            <w:color w:val="auto"/>
            <w:lang w:eastAsia="x-none"/>
          </w:rPr>
          <w:t xml:space="preserve"> sends a Ranging/SL positioning request </w:t>
        </w:r>
      </w:ins>
      <w:ins w:id="49" w:author="vivo_R01" w:date="2023-04-05T10:56:00Z">
        <w:r w:rsidR="006D005B">
          <w:rPr>
            <w:rFonts w:eastAsia="SimSun"/>
            <w:color w:val="auto"/>
            <w:lang w:eastAsia="x-none"/>
          </w:rPr>
          <w:t>to triggers t</w:t>
        </w:r>
      </w:ins>
      <w:ins w:id="50" w:author="vivo_R01" w:date="2023-04-05T10:57:00Z">
        <w:r w:rsidR="006D005B">
          <w:rPr>
            <w:rFonts w:eastAsia="SimSun"/>
            <w:color w:val="auto"/>
            <w:lang w:eastAsia="x-none"/>
          </w:rPr>
          <w:t xml:space="preserve">he Target UE performing the </w:t>
        </w:r>
        <w:r w:rsidR="006D005B" w:rsidRPr="006D005B">
          <w:rPr>
            <w:rFonts w:eastAsia="SimSun"/>
            <w:color w:val="auto"/>
            <w:lang w:eastAsia="x-none"/>
          </w:rPr>
          <w:t>Ranging/SL positioning</w:t>
        </w:r>
        <w:r w:rsidR="006D005B">
          <w:rPr>
            <w:rFonts w:eastAsia="SimSun"/>
            <w:color w:val="auto"/>
            <w:lang w:eastAsia="x-none"/>
          </w:rPr>
          <w:t xml:space="preserve"> process.</w:t>
        </w:r>
      </w:ins>
    </w:p>
    <w:p w14:paraId="5EF6FD1C" w14:textId="798A3735" w:rsidR="006D005B" w:rsidRDefault="006D005B" w:rsidP="00D422A0">
      <w:pPr>
        <w:ind w:left="568" w:hanging="284"/>
        <w:rPr>
          <w:ins w:id="51" w:author="vivo_R01" w:date="2023-04-05T10:57:00Z"/>
          <w:rFonts w:eastAsia="SimSun"/>
          <w:color w:val="auto"/>
          <w:lang w:eastAsia="zh-CN"/>
        </w:rPr>
      </w:pPr>
      <w:ins w:id="52" w:author="vivo_R01" w:date="2023-04-05T10:59:00Z">
        <w:r>
          <w:rPr>
            <w:rFonts w:eastAsia="SimSun"/>
            <w:color w:val="auto"/>
            <w:lang w:eastAsia="zh-CN"/>
          </w:rPr>
          <w:t>3</w:t>
        </w:r>
      </w:ins>
      <w:ins w:id="53" w:author="vivo_R01" w:date="2023-04-05T10:58:00Z">
        <w:r>
          <w:rPr>
            <w:rFonts w:eastAsia="SimSun"/>
            <w:color w:val="auto"/>
            <w:lang w:eastAsia="zh-CN"/>
          </w:rPr>
          <w:t>.</w:t>
        </w:r>
        <w:r>
          <w:rPr>
            <w:rFonts w:eastAsia="SimSun"/>
            <w:color w:val="auto"/>
            <w:lang w:eastAsia="zh-CN"/>
          </w:rPr>
          <w:tab/>
        </w:r>
        <w:r w:rsidRPr="006D005B">
          <w:rPr>
            <w:rFonts w:eastAsia="SimSun"/>
            <w:color w:val="auto"/>
            <w:lang w:eastAsia="zh-CN"/>
          </w:rPr>
          <w:t>The Target UE performs the Reference UE(s) discovery and selection.</w:t>
        </w:r>
      </w:ins>
    </w:p>
    <w:p w14:paraId="2D69F74F" w14:textId="4674E603" w:rsidR="006D005B" w:rsidRDefault="006D005B" w:rsidP="00D422A0">
      <w:pPr>
        <w:ind w:left="568" w:hanging="284"/>
        <w:rPr>
          <w:ins w:id="54" w:author="vivo_R01" w:date="2023-04-05T10:59:00Z"/>
          <w:rFonts w:eastAsia="SimSun"/>
          <w:color w:val="auto"/>
          <w:lang w:eastAsia="zh-CN"/>
        </w:rPr>
      </w:pPr>
      <w:ins w:id="55" w:author="vivo_R01" w:date="2023-04-05T10:57:00Z">
        <w:r>
          <w:rPr>
            <w:rFonts w:eastAsia="SimSun"/>
            <w:color w:val="auto"/>
            <w:lang w:eastAsia="zh-CN"/>
          </w:rPr>
          <w:t>4.</w:t>
        </w:r>
        <w:r>
          <w:rPr>
            <w:rFonts w:eastAsia="SimSun"/>
            <w:color w:val="auto"/>
            <w:lang w:eastAsia="zh-CN"/>
          </w:rPr>
          <w:tab/>
        </w:r>
      </w:ins>
      <w:ins w:id="56" w:author="vivo_R01" w:date="2023-04-05T10:58:00Z">
        <w:r>
          <w:rPr>
            <w:rFonts w:eastAsia="SimSun"/>
            <w:color w:val="auto"/>
            <w:lang w:eastAsia="zh-CN"/>
          </w:rPr>
          <w:t xml:space="preserve">The Target UE responds to </w:t>
        </w:r>
        <w:r w:rsidRPr="006D005B">
          <w:rPr>
            <w:rFonts w:eastAsia="SimSun"/>
            <w:color w:val="auto"/>
            <w:lang w:eastAsia="zh-CN"/>
          </w:rPr>
          <w:t>SL Positioning Server UE</w:t>
        </w:r>
      </w:ins>
      <w:ins w:id="57" w:author="vivo_R01" w:date="2023-04-05T10:59:00Z">
        <w:r>
          <w:rPr>
            <w:rFonts w:eastAsia="SimSun"/>
            <w:color w:val="auto"/>
            <w:lang w:eastAsia="zh-CN"/>
          </w:rPr>
          <w:t xml:space="preserve"> about the </w:t>
        </w:r>
        <w:r w:rsidRPr="006D005B">
          <w:rPr>
            <w:rFonts w:eastAsia="SimSun"/>
            <w:color w:val="auto"/>
            <w:lang w:eastAsia="zh-CN"/>
          </w:rPr>
          <w:t>Reference UE(s)</w:t>
        </w:r>
      </w:ins>
      <w:ins w:id="58" w:author="vivo_R01" w:date="2023-04-05T10:58:00Z">
        <w:r>
          <w:rPr>
            <w:rFonts w:eastAsia="SimSun"/>
            <w:color w:val="auto"/>
            <w:lang w:eastAsia="zh-CN"/>
          </w:rPr>
          <w:t>.</w:t>
        </w:r>
      </w:ins>
    </w:p>
    <w:p w14:paraId="0DA8E160" w14:textId="52846461" w:rsidR="006D005B" w:rsidRDefault="006D005B" w:rsidP="00D422A0">
      <w:pPr>
        <w:ind w:left="568" w:hanging="284"/>
        <w:rPr>
          <w:ins w:id="59" w:author="vivo_R01" w:date="2023-04-05T11:00:00Z"/>
          <w:rFonts w:eastAsia="SimSun"/>
          <w:color w:val="auto"/>
          <w:lang w:eastAsia="zh-CN"/>
        </w:rPr>
      </w:pPr>
      <w:ins w:id="60" w:author="vivo_R01" w:date="2023-04-05T10:59:00Z">
        <w:r>
          <w:rPr>
            <w:rFonts w:eastAsia="SimSun" w:hint="eastAsia"/>
            <w:color w:val="auto"/>
            <w:lang w:eastAsia="zh-CN"/>
          </w:rPr>
          <w:t>5</w:t>
        </w:r>
        <w:r>
          <w:rPr>
            <w:rFonts w:eastAsia="SimSun"/>
            <w:color w:val="auto"/>
            <w:lang w:eastAsia="zh-CN"/>
          </w:rPr>
          <w:t>.</w:t>
        </w:r>
        <w:r>
          <w:rPr>
            <w:rFonts w:eastAsia="SimSun"/>
            <w:color w:val="auto"/>
            <w:lang w:eastAsia="zh-CN"/>
          </w:rPr>
          <w:tab/>
          <w:t xml:space="preserve">The </w:t>
        </w:r>
        <w:r w:rsidRPr="006D005B">
          <w:rPr>
            <w:rFonts w:eastAsia="SimSun"/>
            <w:color w:val="auto"/>
            <w:lang w:eastAsia="zh-CN"/>
          </w:rPr>
          <w:t>SL Positioning Server</w:t>
        </w:r>
        <w:r>
          <w:rPr>
            <w:rFonts w:eastAsia="SimSun"/>
            <w:color w:val="auto"/>
            <w:lang w:eastAsia="zh-CN"/>
          </w:rPr>
          <w:t xml:space="preserve"> request for the capabilities o</w:t>
        </w:r>
      </w:ins>
      <w:ins w:id="61" w:author="vivo_R01" w:date="2023-04-05T11:00:00Z">
        <w:r>
          <w:rPr>
            <w:rFonts w:eastAsia="SimSun"/>
            <w:color w:val="auto"/>
            <w:lang w:eastAsia="zh-CN"/>
          </w:rPr>
          <w:t>f Target UE and Reference UE.</w:t>
        </w:r>
      </w:ins>
    </w:p>
    <w:p w14:paraId="3C0BCAC9" w14:textId="697C6C04" w:rsidR="006D005B" w:rsidRDefault="006D005B" w:rsidP="00D422A0">
      <w:pPr>
        <w:ind w:left="568" w:hanging="284"/>
        <w:rPr>
          <w:ins w:id="62" w:author="vivo_R01" w:date="2023-04-05T11:01:00Z"/>
          <w:rFonts w:eastAsia="SimSun"/>
          <w:color w:val="auto"/>
          <w:lang w:eastAsia="zh-CN"/>
        </w:rPr>
      </w:pPr>
      <w:ins w:id="63" w:author="vivo_R01" w:date="2023-04-05T11:00:00Z">
        <w:r>
          <w:rPr>
            <w:rFonts w:eastAsia="SimSun" w:hint="eastAsia"/>
            <w:color w:val="auto"/>
            <w:lang w:eastAsia="zh-CN"/>
          </w:rPr>
          <w:t>6</w:t>
        </w:r>
        <w:r>
          <w:rPr>
            <w:rFonts w:eastAsia="SimSun"/>
            <w:color w:val="auto"/>
            <w:lang w:eastAsia="zh-CN"/>
          </w:rPr>
          <w:t>.</w:t>
        </w:r>
        <w:r>
          <w:rPr>
            <w:rFonts w:eastAsia="SimSun"/>
            <w:color w:val="auto"/>
            <w:lang w:eastAsia="zh-CN"/>
          </w:rPr>
          <w:tab/>
          <w:t xml:space="preserve">The Target UE interacts with Reference UE for obtaining the </w:t>
        </w:r>
      </w:ins>
      <w:ins w:id="64" w:author="vivo_R01" w:date="2023-04-05T11:01:00Z">
        <w:r w:rsidRPr="006D005B">
          <w:rPr>
            <w:rFonts w:eastAsia="SimSun"/>
            <w:color w:val="auto"/>
            <w:lang w:eastAsia="zh-CN"/>
          </w:rPr>
          <w:t>capabilities of</w:t>
        </w:r>
        <w:r>
          <w:rPr>
            <w:rFonts w:eastAsia="SimSun"/>
            <w:color w:val="auto"/>
            <w:lang w:eastAsia="zh-CN"/>
          </w:rPr>
          <w:t xml:space="preserve"> Reference UE.</w:t>
        </w:r>
      </w:ins>
    </w:p>
    <w:p w14:paraId="6548D25B" w14:textId="6CA951CB" w:rsidR="006D005B" w:rsidRDefault="006D005B" w:rsidP="00D422A0">
      <w:pPr>
        <w:ind w:left="568" w:hanging="284"/>
        <w:rPr>
          <w:ins w:id="65" w:author="vivo_R01" w:date="2023-04-05T11:01:00Z"/>
          <w:rFonts w:eastAsia="SimSun"/>
          <w:color w:val="auto"/>
          <w:lang w:eastAsia="zh-CN"/>
        </w:rPr>
      </w:pPr>
      <w:ins w:id="66" w:author="vivo_R01" w:date="2023-04-05T11:01:00Z">
        <w:r>
          <w:rPr>
            <w:rFonts w:eastAsia="SimSun" w:hint="eastAsia"/>
            <w:color w:val="auto"/>
            <w:lang w:eastAsia="zh-CN"/>
          </w:rPr>
          <w:t>7</w:t>
        </w:r>
        <w:r>
          <w:rPr>
            <w:rFonts w:eastAsia="SimSun"/>
            <w:color w:val="auto"/>
            <w:lang w:eastAsia="zh-CN"/>
          </w:rPr>
          <w:t>.</w:t>
        </w:r>
        <w:r>
          <w:rPr>
            <w:rFonts w:eastAsia="SimSun"/>
            <w:color w:val="auto"/>
            <w:lang w:eastAsia="zh-CN"/>
          </w:rPr>
          <w:tab/>
          <w:t xml:space="preserve">The Target UE returns its capabilities and </w:t>
        </w:r>
        <w:r w:rsidRPr="006D005B">
          <w:rPr>
            <w:rFonts w:eastAsia="SimSun"/>
            <w:color w:val="auto"/>
            <w:lang w:eastAsia="zh-CN"/>
          </w:rPr>
          <w:t>capabilities of</w:t>
        </w:r>
        <w:r>
          <w:rPr>
            <w:rFonts w:eastAsia="SimSun"/>
            <w:color w:val="auto"/>
            <w:lang w:eastAsia="zh-CN"/>
          </w:rPr>
          <w:t xml:space="preserve"> Reference UE to </w:t>
        </w:r>
        <w:r w:rsidRPr="006D005B">
          <w:rPr>
            <w:rFonts w:eastAsia="SimSun"/>
            <w:color w:val="auto"/>
            <w:lang w:eastAsia="zh-CN"/>
          </w:rPr>
          <w:t>SL Positioning Server</w:t>
        </w:r>
      </w:ins>
      <w:ins w:id="67" w:author="vivo_R01" w:date="2023-04-05T11:02:00Z">
        <w:r>
          <w:rPr>
            <w:rFonts w:eastAsia="SimSun"/>
            <w:color w:val="auto"/>
            <w:lang w:eastAsia="zh-CN"/>
          </w:rPr>
          <w:t xml:space="preserve"> UE</w:t>
        </w:r>
      </w:ins>
      <w:ins w:id="68" w:author="vivo_R01" w:date="2023-04-05T11:01:00Z">
        <w:r>
          <w:rPr>
            <w:rFonts w:eastAsia="SimSun"/>
            <w:color w:val="auto"/>
            <w:lang w:eastAsia="zh-CN"/>
          </w:rPr>
          <w:t>.</w:t>
        </w:r>
      </w:ins>
    </w:p>
    <w:p w14:paraId="1B81BFE2" w14:textId="6837EF39" w:rsidR="006D005B" w:rsidRDefault="006D005B" w:rsidP="00D422A0">
      <w:pPr>
        <w:ind w:left="568" w:hanging="284"/>
        <w:rPr>
          <w:ins w:id="69" w:author="vivo_R01" w:date="2023-04-05T11:02:00Z"/>
          <w:rFonts w:eastAsia="SimSun"/>
          <w:color w:val="auto"/>
          <w:lang w:eastAsia="zh-CN"/>
        </w:rPr>
      </w:pPr>
      <w:ins w:id="70" w:author="vivo_R01" w:date="2023-04-05T11:01:00Z">
        <w:r>
          <w:rPr>
            <w:rFonts w:eastAsia="SimSun" w:hint="eastAsia"/>
            <w:color w:val="auto"/>
            <w:lang w:eastAsia="zh-CN"/>
          </w:rPr>
          <w:t>8</w:t>
        </w:r>
        <w:r>
          <w:rPr>
            <w:rFonts w:eastAsia="SimSun"/>
            <w:color w:val="auto"/>
            <w:lang w:eastAsia="zh-CN"/>
          </w:rPr>
          <w:t>.</w:t>
        </w:r>
        <w:r>
          <w:rPr>
            <w:rFonts w:eastAsia="SimSun"/>
            <w:color w:val="auto"/>
            <w:lang w:eastAsia="zh-CN"/>
          </w:rPr>
          <w:tab/>
          <w:t>The Target UE request</w:t>
        </w:r>
      </w:ins>
      <w:ins w:id="71" w:author="vivo_R01" w:date="2023-04-05T11:02:00Z">
        <w:r>
          <w:rPr>
            <w:rFonts w:eastAsia="SimSun"/>
            <w:color w:val="auto"/>
            <w:lang w:eastAsia="zh-CN"/>
          </w:rPr>
          <w:t xml:space="preserve"> for the </w:t>
        </w:r>
        <w:r>
          <w:rPr>
            <w:rFonts w:eastAsia="SimSun"/>
            <w:color w:val="auto"/>
            <w:lang w:eastAsia="x-none"/>
          </w:rPr>
          <w:t xml:space="preserve">Ranging/SL positioning assistant data from the </w:t>
        </w:r>
        <w:r w:rsidRPr="006D005B">
          <w:rPr>
            <w:rFonts w:eastAsia="SimSun"/>
            <w:color w:val="auto"/>
            <w:lang w:eastAsia="zh-CN"/>
          </w:rPr>
          <w:t>SL Positioning Server</w:t>
        </w:r>
        <w:r>
          <w:rPr>
            <w:rFonts w:eastAsia="SimSun"/>
            <w:color w:val="auto"/>
            <w:lang w:eastAsia="zh-CN"/>
          </w:rPr>
          <w:t xml:space="preserve"> UE.</w:t>
        </w:r>
      </w:ins>
    </w:p>
    <w:p w14:paraId="44E15A03" w14:textId="0BEA9EAD" w:rsidR="006D005B" w:rsidRDefault="006D005B" w:rsidP="00D422A0">
      <w:pPr>
        <w:ind w:left="568" w:hanging="284"/>
        <w:rPr>
          <w:ins w:id="72" w:author="vivo_R01" w:date="2023-04-05T11:03:00Z"/>
          <w:rFonts w:eastAsia="SimSun"/>
          <w:color w:val="auto"/>
          <w:lang w:eastAsia="zh-CN"/>
        </w:rPr>
      </w:pPr>
      <w:ins w:id="73" w:author="vivo_R01" w:date="2023-04-05T11:02:00Z">
        <w:r>
          <w:rPr>
            <w:rFonts w:eastAsia="SimSun" w:hint="eastAsia"/>
            <w:color w:val="auto"/>
            <w:lang w:eastAsia="zh-CN"/>
          </w:rPr>
          <w:t>9</w:t>
        </w:r>
        <w:r>
          <w:rPr>
            <w:rFonts w:eastAsia="SimSun"/>
            <w:color w:val="auto"/>
            <w:lang w:eastAsia="zh-CN"/>
          </w:rPr>
          <w:t>.</w:t>
        </w:r>
        <w:r>
          <w:rPr>
            <w:rFonts w:eastAsia="SimSun"/>
            <w:color w:val="auto"/>
            <w:lang w:eastAsia="zh-CN"/>
          </w:rPr>
          <w:tab/>
          <w:t xml:space="preserve">The SL </w:t>
        </w:r>
        <w:r w:rsidRPr="006D005B">
          <w:rPr>
            <w:rFonts w:eastAsia="SimSun"/>
            <w:color w:val="auto"/>
            <w:lang w:eastAsia="zh-CN"/>
          </w:rPr>
          <w:t>Positioning Server UE</w:t>
        </w:r>
        <w:r>
          <w:rPr>
            <w:rFonts w:eastAsia="SimSun"/>
            <w:color w:val="auto"/>
            <w:lang w:eastAsia="zh-CN"/>
          </w:rPr>
          <w:t xml:space="preserve"> provides the </w:t>
        </w:r>
        <w:r w:rsidRPr="006D005B">
          <w:rPr>
            <w:rFonts w:eastAsia="SimSun"/>
            <w:color w:val="auto"/>
            <w:lang w:eastAsia="zh-CN"/>
          </w:rPr>
          <w:t>Ranging/SL positioning assistant data</w:t>
        </w:r>
        <w:r>
          <w:rPr>
            <w:rFonts w:eastAsia="SimSun"/>
            <w:color w:val="auto"/>
            <w:lang w:eastAsia="zh-CN"/>
          </w:rPr>
          <w:t xml:space="preserve"> </w:t>
        </w:r>
      </w:ins>
      <w:ins w:id="74" w:author="vivo_R01" w:date="2023-04-05T11:03:00Z">
        <w:r>
          <w:rPr>
            <w:rFonts w:eastAsia="SimSun"/>
            <w:color w:val="auto"/>
            <w:lang w:eastAsia="zh-CN"/>
          </w:rPr>
          <w:t>to the Target UE.</w:t>
        </w:r>
      </w:ins>
    </w:p>
    <w:p w14:paraId="42D61502" w14:textId="7AC0F813" w:rsidR="006D005B" w:rsidRDefault="006D005B" w:rsidP="00D422A0">
      <w:pPr>
        <w:ind w:left="568" w:hanging="284"/>
        <w:rPr>
          <w:ins w:id="75" w:author="vivo_R01" w:date="2023-04-05T11:03:00Z"/>
          <w:rFonts w:eastAsia="SimSun"/>
          <w:color w:val="auto"/>
          <w:lang w:eastAsia="zh-CN"/>
        </w:rPr>
      </w:pPr>
      <w:ins w:id="76" w:author="vivo_R01" w:date="2023-04-05T11:03:00Z">
        <w:r>
          <w:rPr>
            <w:rFonts w:eastAsia="SimSun" w:hint="eastAsia"/>
            <w:color w:val="auto"/>
            <w:lang w:eastAsia="zh-CN"/>
          </w:rPr>
          <w:t>1</w:t>
        </w:r>
        <w:r>
          <w:rPr>
            <w:rFonts w:eastAsia="SimSun"/>
            <w:color w:val="auto"/>
            <w:lang w:eastAsia="zh-CN"/>
          </w:rPr>
          <w:t>0.</w:t>
        </w:r>
        <w:r>
          <w:rPr>
            <w:rFonts w:eastAsia="SimSun"/>
            <w:color w:val="auto"/>
            <w:lang w:eastAsia="zh-CN"/>
          </w:rPr>
          <w:tab/>
          <w:t xml:space="preserve">The Target UE provides the </w:t>
        </w:r>
        <w:r w:rsidRPr="006D005B">
          <w:rPr>
            <w:rFonts w:eastAsia="SimSun"/>
            <w:color w:val="auto"/>
            <w:lang w:eastAsia="zh-CN"/>
          </w:rPr>
          <w:t>Ranging/SL positioning assistant data</w:t>
        </w:r>
        <w:r>
          <w:rPr>
            <w:rFonts w:eastAsia="SimSun"/>
            <w:color w:val="auto"/>
            <w:lang w:eastAsia="zh-CN"/>
          </w:rPr>
          <w:t xml:space="preserve"> to the Reference UE if needed.</w:t>
        </w:r>
      </w:ins>
    </w:p>
    <w:p w14:paraId="57F9DCDF" w14:textId="22892F7F" w:rsidR="006D005B" w:rsidRDefault="006D005B" w:rsidP="00D422A0">
      <w:pPr>
        <w:ind w:left="568" w:hanging="284"/>
        <w:rPr>
          <w:ins w:id="77" w:author="vivo_R01" w:date="2023-04-05T11:05:00Z"/>
          <w:rFonts w:eastAsia="SimSun"/>
          <w:color w:val="auto"/>
          <w:lang w:eastAsia="zh-CN"/>
        </w:rPr>
      </w:pPr>
      <w:ins w:id="78" w:author="vivo_R01" w:date="2023-04-05T11:03:00Z">
        <w:r>
          <w:rPr>
            <w:rFonts w:eastAsia="SimSun" w:hint="eastAsia"/>
            <w:color w:val="auto"/>
            <w:lang w:eastAsia="zh-CN"/>
          </w:rPr>
          <w:t>1</w:t>
        </w:r>
        <w:r>
          <w:rPr>
            <w:rFonts w:eastAsia="SimSun"/>
            <w:color w:val="auto"/>
            <w:lang w:eastAsia="zh-CN"/>
          </w:rPr>
          <w:t>1</w:t>
        </w:r>
      </w:ins>
      <w:ins w:id="79" w:author="vivo_R01" w:date="2023-04-05T11:04:00Z">
        <w:r>
          <w:rPr>
            <w:rFonts w:eastAsia="SimSun"/>
            <w:color w:val="auto"/>
            <w:lang w:eastAsia="zh-CN"/>
          </w:rPr>
          <w:t>.</w:t>
        </w:r>
        <w:r>
          <w:rPr>
            <w:rFonts w:eastAsia="SimSun"/>
            <w:color w:val="auto"/>
            <w:lang w:eastAsia="zh-CN"/>
          </w:rPr>
          <w:tab/>
          <w:t xml:space="preserve">The </w:t>
        </w:r>
        <w:r w:rsidRPr="006D005B">
          <w:rPr>
            <w:rFonts w:eastAsia="SimSun"/>
            <w:color w:val="auto"/>
            <w:lang w:eastAsia="zh-CN"/>
          </w:rPr>
          <w:t>SL Positioning Server UE</w:t>
        </w:r>
        <w:r>
          <w:rPr>
            <w:rFonts w:eastAsia="SimSun"/>
            <w:color w:val="auto"/>
            <w:lang w:eastAsia="zh-CN"/>
          </w:rPr>
          <w:t xml:space="preserve"> request for the </w:t>
        </w:r>
        <w:r w:rsidRPr="006D005B">
          <w:rPr>
            <w:rFonts w:eastAsia="SimSun"/>
            <w:color w:val="auto"/>
            <w:lang w:eastAsia="zh-CN"/>
          </w:rPr>
          <w:t>Ranging/SL positioning</w:t>
        </w:r>
        <w:r>
          <w:rPr>
            <w:rFonts w:eastAsia="SimSun"/>
            <w:color w:val="auto"/>
            <w:lang w:eastAsia="zh-CN"/>
          </w:rPr>
          <w:t xml:space="preserve"> measurement data/result from the </w:t>
        </w:r>
      </w:ins>
      <w:ins w:id="80" w:author="vivo_R01" w:date="2023-04-05T11:05:00Z">
        <w:r>
          <w:rPr>
            <w:rFonts w:eastAsia="SimSun"/>
            <w:color w:val="auto"/>
            <w:lang w:eastAsia="zh-CN"/>
          </w:rPr>
          <w:t>Target</w:t>
        </w:r>
      </w:ins>
      <w:ins w:id="81" w:author="vivo_R01" w:date="2023-04-05T11:04:00Z">
        <w:r>
          <w:rPr>
            <w:rFonts w:eastAsia="SimSun"/>
            <w:color w:val="auto"/>
            <w:lang w:eastAsia="zh-CN"/>
          </w:rPr>
          <w:t xml:space="preserve"> UE</w:t>
        </w:r>
      </w:ins>
      <w:ins w:id="82" w:author="vivo_R01" w:date="2023-04-05T11:05:00Z">
        <w:r>
          <w:rPr>
            <w:rFonts w:eastAsia="SimSun"/>
            <w:color w:val="auto"/>
            <w:lang w:eastAsia="zh-CN"/>
          </w:rPr>
          <w:t>.</w:t>
        </w:r>
      </w:ins>
    </w:p>
    <w:p w14:paraId="03EFDA3B" w14:textId="10D7E6B4" w:rsidR="006D005B" w:rsidRDefault="006D005B" w:rsidP="00D422A0">
      <w:pPr>
        <w:ind w:left="568" w:hanging="284"/>
        <w:rPr>
          <w:ins w:id="83" w:author="vivo_R01" w:date="2023-04-05T11:05:00Z"/>
          <w:rFonts w:eastAsia="SimSun"/>
          <w:color w:val="auto"/>
          <w:lang w:eastAsia="zh-CN"/>
        </w:rPr>
      </w:pPr>
      <w:ins w:id="84" w:author="vivo_R01" w:date="2023-04-05T11:05:00Z">
        <w:r>
          <w:rPr>
            <w:rFonts w:eastAsia="SimSun" w:hint="eastAsia"/>
            <w:color w:val="auto"/>
            <w:lang w:eastAsia="zh-CN"/>
          </w:rPr>
          <w:t>1</w:t>
        </w:r>
        <w:r>
          <w:rPr>
            <w:rFonts w:eastAsia="SimSun"/>
            <w:color w:val="auto"/>
            <w:lang w:eastAsia="zh-CN"/>
          </w:rPr>
          <w:t>2.</w:t>
        </w:r>
        <w:r>
          <w:rPr>
            <w:rFonts w:eastAsia="SimSun"/>
            <w:color w:val="auto"/>
            <w:lang w:eastAsia="zh-CN"/>
          </w:rPr>
          <w:tab/>
          <w:t xml:space="preserve">The Target UE performs the </w:t>
        </w:r>
        <w:r w:rsidRPr="006D005B">
          <w:rPr>
            <w:rFonts w:eastAsia="SimSun"/>
            <w:color w:val="auto"/>
            <w:lang w:eastAsia="zh-CN"/>
          </w:rPr>
          <w:t>Ranging/SL positioning</w:t>
        </w:r>
        <w:r>
          <w:rPr>
            <w:rFonts w:eastAsia="SimSun"/>
            <w:color w:val="auto"/>
            <w:lang w:eastAsia="zh-CN"/>
          </w:rPr>
          <w:t xml:space="preserve"> procedure with </w:t>
        </w:r>
        <w:r w:rsidRPr="006D005B">
          <w:rPr>
            <w:rFonts w:eastAsia="SimSun"/>
            <w:color w:val="auto"/>
            <w:lang w:eastAsia="zh-CN"/>
          </w:rPr>
          <w:t>Reference UE</w:t>
        </w:r>
        <w:r>
          <w:rPr>
            <w:rFonts w:eastAsia="SimSun"/>
            <w:color w:val="auto"/>
            <w:lang w:eastAsia="zh-CN"/>
          </w:rPr>
          <w:t>.</w:t>
        </w:r>
      </w:ins>
    </w:p>
    <w:p w14:paraId="45BA4701" w14:textId="4976E197" w:rsidR="006D005B" w:rsidRDefault="006D005B" w:rsidP="00D422A0">
      <w:pPr>
        <w:ind w:left="568" w:hanging="284"/>
        <w:rPr>
          <w:ins w:id="85" w:author="vivo_R01" w:date="2023-04-05T11:06:00Z"/>
          <w:rFonts w:eastAsia="SimSun"/>
          <w:color w:val="auto"/>
          <w:lang w:eastAsia="zh-CN"/>
        </w:rPr>
      </w:pPr>
      <w:ins w:id="86" w:author="vivo_R01" w:date="2023-04-05T11:05:00Z">
        <w:r>
          <w:rPr>
            <w:rFonts w:eastAsia="SimSun" w:hint="eastAsia"/>
            <w:color w:val="auto"/>
            <w:lang w:eastAsia="zh-CN"/>
          </w:rPr>
          <w:t>1</w:t>
        </w:r>
        <w:r>
          <w:rPr>
            <w:rFonts w:eastAsia="SimSun"/>
            <w:color w:val="auto"/>
            <w:lang w:eastAsia="zh-CN"/>
          </w:rPr>
          <w:t>3.</w:t>
        </w:r>
        <w:r>
          <w:rPr>
            <w:rFonts w:eastAsia="SimSun"/>
            <w:color w:val="auto"/>
            <w:lang w:eastAsia="zh-CN"/>
          </w:rPr>
          <w:tab/>
        </w:r>
      </w:ins>
      <w:ins w:id="87" w:author="vivo_R01" w:date="2023-04-05T11:06:00Z">
        <w:r w:rsidRPr="006D005B">
          <w:rPr>
            <w:rFonts w:eastAsia="SimSun"/>
            <w:color w:val="auto"/>
            <w:lang w:eastAsia="zh-CN"/>
          </w:rPr>
          <w:t>The Target UE</w:t>
        </w:r>
        <w:r>
          <w:rPr>
            <w:rFonts w:eastAsia="SimSun"/>
            <w:color w:val="auto"/>
            <w:lang w:eastAsia="zh-CN"/>
          </w:rPr>
          <w:t xml:space="preserve"> provides the </w:t>
        </w:r>
        <w:r w:rsidRPr="006D005B">
          <w:rPr>
            <w:rFonts w:eastAsia="SimSun"/>
            <w:color w:val="auto"/>
            <w:lang w:eastAsia="zh-CN"/>
          </w:rPr>
          <w:t>Ranging/SL positioning measurement data/result</w:t>
        </w:r>
        <w:r>
          <w:rPr>
            <w:rFonts w:eastAsia="SimSun"/>
            <w:color w:val="auto"/>
            <w:lang w:eastAsia="zh-CN"/>
          </w:rPr>
          <w:t xml:space="preserve"> to </w:t>
        </w:r>
        <w:r w:rsidRPr="006D005B">
          <w:rPr>
            <w:rFonts w:eastAsia="SimSun"/>
            <w:color w:val="auto"/>
            <w:lang w:eastAsia="zh-CN"/>
          </w:rPr>
          <w:t>The SL Positioning Server UE</w:t>
        </w:r>
        <w:r>
          <w:rPr>
            <w:rFonts w:eastAsia="SimSun"/>
            <w:color w:val="auto"/>
            <w:lang w:eastAsia="zh-CN"/>
          </w:rPr>
          <w:t>.</w:t>
        </w:r>
      </w:ins>
    </w:p>
    <w:p w14:paraId="70B94089" w14:textId="21F43DCA" w:rsidR="006D005B" w:rsidRPr="006D005B" w:rsidRDefault="006D005B" w:rsidP="00D422A0">
      <w:pPr>
        <w:ind w:left="568" w:hanging="284"/>
        <w:rPr>
          <w:ins w:id="88" w:author="vivo_R01" w:date="2023-04-05T10:44:00Z"/>
          <w:rFonts w:eastAsia="SimSun"/>
          <w:color w:val="auto"/>
          <w:lang w:eastAsia="zh-CN"/>
        </w:rPr>
      </w:pPr>
      <w:ins w:id="89" w:author="vivo_R01" w:date="2023-04-05T11:06:00Z">
        <w:r>
          <w:rPr>
            <w:rFonts w:eastAsia="SimSun" w:hint="eastAsia"/>
            <w:color w:val="auto"/>
            <w:lang w:eastAsia="zh-CN"/>
          </w:rPr>
          <w:lastRenderedPageBreak/>
          <w:t>1</w:t>
        </w:r>
        <w:r>
          <w:rPr>
            <w:rFonts w:eastAsia="SimSun"/>
            <w:color w:val="auto"/>
            <w:lang w:eastAsia="zh-CN"/>
          </w:rPr>
          <w:t>4.</w:t>
        </w:r>
        <w:r>
          <w:rPr>
            <w:rFonts w:eastAsia="SimSun"/>
            <w:color w:val="auto"/>
            <w:lang w:eastAsia="zh-CN"/>
          </w:rPr>
          <w:tab/>
          <w:t xml:space="preserve">The </w:t>
        </w:r>
        <w:r w:rsidRPr="006D005B">
          <w:rPr>
            <w:rFonts w:eastAsia="SimSun"/>
            <w:color w:val="auto"/>
            <w:lang w:eastAsia="zh-CN"/>
          </w:rPr>
          <w:t>SL Positioning Server UE</w:t>
        </w:r>
        <w:r>
          <w:rPr>
            <w:rFonts w:eastAsia="SimSun"/>
            <w:color w:val="auto"/>
            <w:lang w:eastAsia="zh-CN"/>
          </w:rPr>
          <w:t xml:space="preserve"> returns the </w:t>
        </w:r>
        <w:r w:rsidRPr="006D005B">
          <w:rPr>
            <w:rFonts w:eastAsia="SimSun"/>
            <w:color w:val="auto"/>
            <w:lang w:eastAsia="zh-CN"/>
          </w:rPr>
          <w:t>Ranging/SL positioning measurement</w:t>
        </w:r>
        <w:r>
          <w:rPr>
            <w:rFonts w:eastAsia="SimSun"/>
            <w:color w:val="auto"/>
            <w:lang w:eastAsia="zh-CN"/>
          </w:rPr>
          <w:t xml:space="preserve"> result</w:t>
        </w:r>
      </w:ins>
      <w:ins w:id="90" w:author="vivo_R01" w:date="2023-04-05T11:07:00Z">
        <w:r w:rsidR="009F2CF7">
          <w:rPr>
            <w:rFonts w:eastAsia="SimSun"/>
            <w:color w:val="auto"/>
            <w:lang w:eastAsia="zh-CN"/>
          </w:rPr>
          <w:t>.</w:t>
        </w:r>
      </w:ins>
    </w:p>
    <w:p w14:paraId="4C243E53" w14:textId="0B5B1C54" w:rsidR="00683594" w:rsidRPr="009F2CF7" w:rsidRDefault="009F2CF7">
      <w:pPr>
        <w:pStyle w:val="NO"/>
        <w:rPr>
          <w:lang w:eastAsia="zh-CN"/>
        </w:rPr>
        <w:pPrChange w:id="91" w:author="vivo_R01" w:date="2023-04-05T11:07:00Z">
          <w:pPr>
            <w:pStyle w:val="EditorsNote"/>
          </w:pPr>
        </w:pPrChange>
      </w:pPr>
      <w:ins w:id="92" w:author="vivo_R01" w:date="2023-04-05T11:07:00Z">
        <w:r>
          <w:rPr>
            <w:rFonts w:hint="eastAsia"/>
            <w:lang w:eastAsia="zh-CN"/>
          </w:rPr>
          <w:t>N</w:t>
        </w:r>
        <w:r>
          <w:rPr>
            <w:lang w:eastAsia="zh-CN"/>
          </w:rPr>
          <w:t>OTE:</w:t>
        </w:r>
        <w:r>
          <w:rPr>
            <w:lang w:eastAsia="zh-CN"/>
          </w:rPr>
          <w:tab/>
          <w:t xml:space="preserve">If the </w:t>
        </w:r>
        <w:r w:rsidRPr="009F2CF7">
          <w:rPr>
            <w:lang w:eastAsia="zh-CN"/>
          </w:rPr>
          <w:t>SL Positioning Server UE</w:t>
        </w:r>
        <w:r>
          <w:rPr>
            <w:lang w:eastAsia="zh-CN"/>
          </w:rPr>
          <w:t xml:space="preserve"> is the Target UE or the SL Reference UE, </w:t>
        </w:r>
      </w:ins>
      <w:ins w:id="93" w:author="vivo_R01" w:date="2023-04-05T11:09:00Z">
        <w:r>
          <w:rPr>
            <w:lang w:eastAsia="zh-CN"/>
          </w:rPr>
          <w:t>the interaction</w:t>
        </w:r>
        <w:r w:rsidR="00767E88">
          <w:rPr>
            <w:lang w:eastAsia="zh-CN"/>
          </w:rPr>
          <w:t>s</w:t>
        </w:r>
        <w:r>
          <w:rPr>
            <w:lang w:eastAsia="zh-CN"/>
          </w:rPr>
          <w:t xml:space="preserve"> between Target UE is implemented in the UE.</w:t>
        </w:r>
      </w:ins>
    </w:p>
    <w:p w14:paraId="41DFBD4E" w14:textId="6DAC1CC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A8B5E1" w14:textId="77777777" w:rsidR="00936F0F" w:rsidRDefault="00936F0F">
      <w:r>
        <w:separator/>
      </w:r>
    </w:p>
    <w:p w14:paraId="55564397" w14:textId="77777777" w:rsidR="00936F0F" w:rsidRDefault="00936F0F"/>
  </w:endnote>
  <w:endnote w:type="continuationSeparator" w:id="0">
    <w:p w14:paraId="6AFBECF1" w14:textId="77777777" w:rsidR="00936F0F" w:rsidRDefault="00936F0F">
      <w:r>
        <w:continuationSeparator/>
      </w:r>
    </w:p>
    <w:p w14:paraId="5DBDCFF0" w14:textId="77777777" w:rsidR="00936F0F" w:rsidRDefault="00936F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36D64" w14:textId="77777777" w:rsidR="00DC101A" w:rsidRDefault="00DC101A">
    <w:pPr>
      <w:framePr w:w="646" w:h="244" w:hRule="exact" w:wrap="around" w:vAnchor="text" w:hAnchor="margin" w:y="-5"/>
      <w:rPr>
        <w:rFonts w:ascii="Arial" w:hAnsi="Arial" w:cs="Arial"/>
        <w:b/>
        <w:bCs/>
        <w:i/>
        <w:iCs/>
        <w:sz w:val="18"/>
      </w:rPr>
    </w:pPr>
    <w:r>
      <w:rPr>
        <w:rFonts w:ascii="Arial" w:hAnsi="Arial" w:cs="Arial"/>
        <w:b/>
        <w:bCs/>
        <w:i/>
        <w:iCs/>
        <w:sz w:val="18"/>
      </w:rPr>
      <w:t>3GPP</w:t>
    </w:r>
  </w:p>
  <w:p w14:paraId="64586FFD" w14:textId="77777777" w:rsidR="00DC101A" w:rsidRDefault="00DC10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CD34DF" w14:textId="77777777" w:rsidR="00DC101A" w:rsidRDefault="00DC10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E576B5" w14:textId="77777777" w:rsidR="00936F0F" w:rsidRDefault="00936F0F">
      <w:r>
        <w:separator/>
      </w:r>
    </w:p>
    <w:p w14:paraId="6B07D6FE" w14:textId="77777777" w:rsidR="00936F0F" w:rsidRDefault="00936F0F"/>
  </w:footnote>
  <w:footnote w:type="continuationSeparator" w:id="0">
    <w:p w14:paraId="095CBC3F" w14:textId="77777777" w:rsidR="00936F0F" w:rsidRDefault="00936F0F">
      <w:r>
        <w:continuationSeparator/>
      </w:r>
    </w:p>
    <w:p w14:paraId="45AE6FB0" w14:textId="77777777" w:rsidR="00936F0F" w:rsidRDefault="00936F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DC66A" w14:textId="77777777" w:rsidR="00DC101A" w:rsidRDefault="00DC101A"/>
  <w:p w14:paraId="6EB19870" w14:textId="77777777" w:rsidR="00DC101A" w:rsidRDefault="00DC10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125F5" w14:textId="77777777" w:rsidR="00DC101A" w:rsidRPr="0091233D" w:rsidRDefault="00DC101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DA16BF" w14:textId="77777777" w:rsidR="00DC101A" w:rsidRPr="0091233D" w:rsidRDefault="00DC10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08A78910" w14:textId="77777777" w:rsidR="00DC101A" w:rsidRPr="0091233D" w:rsidRDefault="00DC101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136"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40E3B12"/>
    <w:multiLevelType w:val="hybridMultilevel"/>
    <w:tmpl w:val="B6182988"/>
    <w:lvl w:ilvl="0" w:tplc="B3DED866">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9311C93"/>
    <w:multiLevelType w:val="hybridMultilevel"/>
    <w:tmpl w:val="29A04D00"/>
    <w:lvl w:ilvl="0" w:tplc="B89EFA2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BD7A8F"/>
    <w:multiLevelType w:val="hybridMultilevel"/>
    <w:tmpl w:val="98C2DFD6"/>
    <w:lvl w:ilvl="0" w:tplc="2026DA0C">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9C2C48"/>
    <w:multiLevelType w:val="hybridMultilevel"/>
    <w:tmpl w:val="87EA8734"/>
    <w:lvl w:ilvl="0" w:tplc="9B6CEF9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B913178"/>
    <w:multiLevelType w:val="hybridMultilevel"/>
    <w:tmpl w:val="1FE8690E"/>
    <w:lvl w:ilvl="0" w:tplc="D43EDD00">
      <w:start w:val="6"/>
      <w:numFmt w:val="bullet"/>
      <w:lvlText w:val="-"/>
      <w:lvlJc w:val="left"/>
      <w:pPr>
        <w:ind w:left="1104" w:hanging="420"/>
      </w:pPr>
      <w:rPr>
        <w:rFonts w:ascii="Times New Roman" w:eastAsia="Malgun Gothic" w:hAnsi="Times New Roman" w:cs="Times New Roman" w:hint="default"/>
      </w:rPr>
    </w:lvl>
    <w:lvl w:ilvl="1" w:tplc="04090003">
      <w:start w:val="1"/>
      <w:numFmt w:val="bullet"/>
      <w:lvlText w:val=""/>
      <w:lvlJc w:val="left"/>
      <w:pPr>
        <w:ind w:left="1524" w:hanging="420"/>
      </w:pPr>
      <w:rPr>
        <w:rFonts w:ascii="Wingdings" w:hAnsi="Wingdings" w:hint="default"/>
      </w:rPr>
    </w:lvl>
    <w:lvl w:ilvl="2" w:tplc="04090005">
      <w:start w:val="1"/>
      <w:numFmt w:val="bullet"/>
      <w:lvlText w:val=""/>
      <w:lvlJc w:val="left"/>
      <w:pPr>
        <w:ind w:left="1944" w:hanging="420"/>
      </w:pPr>
      <w:rPr>
        <w:rFonts w:ascii="Wingdings" w:hAnsi="Wingdings" w:hint="default"/>
      </w:rPr>
    </w:lvl>
    <w:lvl w:ilvl="3" w:tplc="04090001">
      <w:start w:val="1"/>
      <w:numFmt w:val="bullet"/>
      <w:lvlText w:val=""/>
      <w:lvlJc w:val="left"/>
      <w:pPr>
        <w:ind w:left="2364" w:hanging="420"/>
      </w:pPr>
      <w:rPr>
        <w:rFonts w:ascii="Wingdings" w:hAnsi="Wingdings" w:hint="default"/>
      </w:rPr>
    </w:lvl>
    <w:lvl w:ilvl="4" w:tplc="04090003">
      <w:start w:val="1"/>
      <w:numFmt w:val="bullet"/>
      <w:lvlText w:val=""/>
      <w:lvlJc w:val="left"/>
      <w:pPr>
        <w:ind w:left="2784" w:hanging="420"/>
      </w:pPr>
      <w:rPr>
        <w:rFonts w:ascii="Wingdings" w:hAnsi="Wingdings" w:hint="default"/>
      </w:rPr>
    </w:lvl>
    <w:lvl w:ilvl="5" w:tplc="04090005">
      <w:start w:val="1"/>
      <w:numFmt w:val="bullet"/>
      <w:lvlText w:val=""/>
      <w:lvlJc w:val="left"/>
      <w:pPr>
        <w:ind w:left="3204" w:hanging="420"/>
      </w:pPr>
      <w:rPr>
        <w:rFonts w:ascii="Wingdings" w:hAnsi="Wingdings" w:hint="default"/>
      </w:rPr>
    </w:lvl>
    <w:lvl w:ilvl="6" w:tplc="04090001">
      <w:start w:val="1"/>
      <w:numFmt w:val="bullet"/>
      <w:lvlText w:val=""/>
      <w:lvlJc w:val="left"/>
      <w:pPr>
        <w:ind w:left="3624" w:hanging="420"/>
      </w:pPr>
      <w:rPr>
        <w:rFonts w:ascii="Wingdings" w:hAnsi="Wingdings" w:hint="default"/>
      </w:rPr>
    </w:lvl>
    <w:lvl w:ilvl="7" w:tplc="04090003">
      <w:start w:val="1"/>
      <w:numFmt w:val="bullet"/>
      <w:lvlText w:val=""/>
      <w:lvlJc w:val="left"/>
      <w:pPr>
        <w:ind w:left="4044" w:hanging="420"/>
      </w:pPr>
      <w:rPr>
        <w:rFonts w:ascii="Wingdings" w:hAnsi="Wingdings" w:hint="default"/>
      </w:rPr>
    </w:lvl>
    <w:lvl w:ilvl="8" w:tplc="04090005">
      <w:start w:val="1"/>
      <w:numFmt w:val="bullet"/>
      <w:lvlText w:val=""/>
      <w:lvlJc w:val="left"/>
      <w:pPr>
        <w:ind w:left="4464" w:hanging="420"/>
      </w:pPr>
      <w:rPr>
        <w:rFonts w:ascii="Wingdings" w:hAnsi="Wingdings" w:hint="default"/>
      </w:r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56142298">
    <w:abstractNumId w:val="13"/>
  </w:num>
  <w:num w:numId="2" w16cid:durableId="166680962">
    <w:abstractNumId w:val="5"/>
  </w:num>
  <w:num w:numId="3" w16cid:durableId="746073348">
    <w:abstractNumId w:val="1"/>
  </w:num>
  <w:num w:numId="4" w16cid:durableId="542906884">
    <w:abstractNumId w:val="3"/>
  </w:num>
  <w:num w:numId="5" w16cid:durableId="152644104">
    <w:abstractNumId w:val="11"/>
  </w:num>
  <w:num w:numId="6" w16cid:durableId="2021815694">
    <w:abstractNumId w:val="17"/>
  </w:num>
  <w:num w:numId="7" w16cid:durableId="1381973429">
    <w:abstractNumId w:val="6"/>
  </w:num>
  <w:num w:numId="8" w16cid:durableId="1015813934">
    <w:abstractNumId w:val="10"/>
  </w:num>
  <w:num w:numId="9" w16cid:durableId="921337430">
    <w:abstractNumId w:val="15"/>
  </w:num>
  <w:num w:numId="10" w16cid:durableId="1972974105">
    <w:abstractNumId w:val="19"/>
  </w:num>
  <w:num w:numId="11" w16cid:durableId="43335704">
    <w:abstractNumId w:val="7"/>
  </w:num>
  <w:num w:numId="12" w16cid:durableId="2049455616">
    <w:abstractNumId w:val="0"/>
  </w:num>
  <w:num w:numId="13" w16cid:durableId="969674525">
    <w:abstractNumId w:val="2"/>
  </w:num>
  <w:num w:numId="14" w16cid:durableId="675421241">
    <w:abstractNumId w:val="8"/>
  </w:num>
  <w:num w:numId="15" w16cid:durableId="635140821">
    <w:abstractNumId w:val="16"/>
  </w:num>
  <w:num w:numId="16" w16cid:durableId="915825266">
    <w:abstractNumId w:val="4"/>
  </w:num>
  <w:num w:numId="17" w16cid:durableId="572592526">
    <w:abstractNumId w:val="18"/>
  </w:num>
  <w:num w:numId="18" w16cid:durableId="1681465680">
    <w:abstractNumId w:val="9"/>
  </w:num>
  <w:num w:numId="19" w16cid:durableId="416246548">
    <w:abstractNumId w:val="12"/>
  </w:num>
  <w:num w:numId="20" w16cid:durableId="2046439297">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árd Bátorfi">
    <w15:presenceInfo w15:providerId="AD" w15:userId="S::richard.batorfi@ericsson.com::03ca1aae-a01d-4d76-942e-f9f832e8b881"/>
  </w15:person>
  <w15:person w15:author="vivo_R02">
    <w15:presenceInfo w15:providerId="None" w15:userId="vivo_R02"/>
  </w15:person>
  <w15:person w15:author="vivo_R01">
    <w15:presenceInfo w15:providerId="None" w15:userId="vivo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30B"/>
    <w:rsid w:val="00002842"/>
    <w:rsid w:val="00003503"/>
    <w:rsid w:val="0000385B"/>
    <w:rsid w:val="00003FAD"/>
    <w:rsid w:val="00003FE7"/>
    <w:rsid w:val="000046E3"/>
    <w:rsid w:val="00004E82"/>
    <w:rsid w:val="00005507"/>
    <w:rsid w:val="00005D97"/>
    <w:rsid w:val="00005E68"/>
    <w:rsid w:val="00006BF9"/>
    <w:rsid w:val="0000775E"/>
    <w:rsid w:val="000077C5"/>
    <w:rsid w:val="00007C50"/>
    <w:rsid w:val="00010551"/>
    <w:rsid w:val="0001087D"/>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53B7"/>
    <w:rsid w:val="000268FB"/>
    <w:rsid w:val="00027B9C"/>
    <w:rsid w:val="0003091B"/>
    <w:rsid w:val="0003278A"/>
    <w:rsid w:val="00032C4D"/>
    <w:rsid w:val="000330CD"/>
    <w:rsid w:val="00033FBB"/>
    <w:rsid w:val="000343EF"/>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1D8"/>
    <w:rsid w:val="00047A34"/>
    <w:rsid w:val="00047C64"/>
    <w:rsid w:val="00050528"/>
    <w:rsid w:val="00050D23"/>
    <w:rsid w:val="00052A29"/>
    <w:rsid w:val="000549F0"/>
    <w:rsid w:val="000549FF"/>
    <w:rsid w:val="00054E0D"/>
    <w:rsid w:val="000559CF"/>
    <w:rsid w:val="00056F95"/>
    <w:rsid w:val="0005715C"/>
    <w:rsid w:val="00060F24"/>
    <w:rsid w:val="00061913"/>
    <w:rsid w:val="00062042"/>
    <w:rsid w:val="000622C9"/>
    <w:rsid w:val="00062F11"/>
    <w:rsid w:val="000631E9"/>
    <w:rsid w:val="00063321"/>
    <w:rsid w:val="00063EF2"/>
    <w:rsid w:val="0006502B"/>
    <w:rsid w:val="00067107"/>
    <w:rsid w:val="00067A07"/>
    <w:rsid w:val="00067ED3"/>
    <w:rsid w:val="000708BD"/>
    <w:rsid w:val="0007095D"/>
    <w:rsid w:val="000710F7"/>
    <w:rsid w:val="000715FC"/>
    <w:rsid w:val="00071CC8"/>
    <w:rsid w:val="00071FAE"/>
    <w:rsid w:val="00073048"/>
    <w:rsid w:val="0007338E"/>
    <w:rsid w:val="00073BD4"/>
    <w:rsid w:val="00074480"/>
    <w:rsid w:val="0007536B"/>
    <w:rsid w:val="00075D9C"/>
    <w:rsid w:val="00077899"/>
    <w:rsid w:val="00077C78"/>
    <w:rsid w:val="0008116D"/>
    <w:rsid w:val="000830D4"/>
    <w:rsid w:val="00084E41"/>
    <w:rsid w:val="0008565B"/>
    <w:rsid w:val="00085FC7"/>
    <w:rsid w:val="00086929"/>
    <w:rsid w:val="00090D4D"/>
    <w:rsid w:val="00090F98"/>
    <w:rsid w:val="000911FE"/>
    <w:rsid w:val="00091BA0"/>
    <w:rsid w:val="00093796"/>
    <w:rsid w:val="000946ED"/>
    <w:rsid w:val="0009483A"/>
    <w:rsid w:val="00095AD3"/>
    <w:rsid w:val="000965B7"/>
    <w:rsid w:val="000A0132"/>
    <w:rsid w:val="000A1CE9"/>
    <w:rsid w:val="000A2B97"/>
    <w:rsid w:val="000A323F"/>
    <w:rsid w:val="000A49D3"/>
    <w:rsid w:val="000A5948"/>
    <w:rsid w:val="000A75B1"/>
    <w:rsid w:val="000A7DF8"/>
    <w:rsid w:val="000B103E"/>
    <w:rsid w:val="000B128A"/>
    <w:rsid w:val="000B131F"/>
    <w:rsid w:val="000B1493"/>
    <w:rsid w:val="000B3DD5"/>
    <w:rsid w:val="000B4D99"/>
    <w:rsid w:val="000B4D9B"/>
    <w:rsid w:val="000B50B5"/>
    <w:rsid w:val="000B6489"/>
    <w:rsid w:val="000B6F26"/>
    <w:rsid w:val="000B77DD"/>
    <w:rsid w:val="000B7867"/>
    <w:rsid w:val="000B79B7"/>
    <w:rsid w:val="000C0426"/>
    <w:rsid w:val="000C05C6"/>
    <w:rsid w:val="000C13A3"/>
    <w:rsid w:val="000C29D7"/>
    <w:rsid w:val="000C2CB4"/>
    <w:rsid w:val="000C4FE1"/>
    <w:rsid w:val="000C71AA"/>
    <w:rsid w:val="000C74FC"/>
    <w:rsid w:val="000C7A52"/>
    <w:rsid w:val="000C7FDC"/>
    <w:rsid w:val="000D0180"/>
    <w:rsid w:val="000D01F0"/>
    <w:rsid w:val="000D03C8"/>
    <w:rsid w:val="000D0729"/>
    <w:rsid w:val="000D0F88"/>
    <w:rsid w:val="000D0FDE"/>
    <w:rsid w:val="000D1BFB"/>
    <w:rsid w:val="000D2E76"/>
    <w:rsid w:val="000D40A1"/>
    <w:rsid w:val="000D4E1D"/>
    <w:rsid w:val="000D59E4"/>
    <w:rsid w:val="000D5DBC"/>
    <w:rsid w:val="000D5EA8"/>
    <w:rsid w:val="000D5EAF"/>
    <w:rsid w:val="000D70EA"/>
    <w:rsid w:val="000E44F6"/>
    <w:rsid w:val="000E4A97"/>
    <w:rsid w:val="000E6197"/>
    <w:rsid w:val="000E73C6"/>
    <w:rsid w:val="000F0450"/>
    <w:rsid w:val="000F06D8"/>
    <w:rsid w:val="000F1490"/>
    <w:rsid w:val="000F2A5C"/>
    <w:rsid w:val="000F3035"/>
    <w:rsid w:val="000F3C7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4F38"/>
    <w:rsid w:val="001156E9"/>
    <w:rsid w:val="001205BE"/>
    <w:rsid w:val="00120763"/>
    <w:rsid w:val="0012113A"/>
    <w:rsid w:val="00121A78"/>
    <w:rsid w:val="00122017"/>
    <w:rsid w:val="00122F37"/>
    <w:rsid w:val="001242C5"/>
    <w:rsid w:val="00124F02"/>
    <w:rsid w:val="0012561F"/>
    <w:rsid w:val="00126564"/>
    <w:rsid w:val="001265BC"/>
    <w:rsid w:val="00126856"/>
    <w:rsid w:val="00127379"/>
    <w:rsid w:val="001300B5"/>
    <w:rsid w:val="001306C0"/>
    <w:rsid w:val="0013106F"/>
    <w:rsid w:val="00131D3C"/>
    <w:rsid w:val="0013518E"/>
    <w:rsid w:val="0013558E"/>
    <w:rsid w:val="00136292"/>
    <w:rsid w:val="00136E1D"/>
    <w:rsid w:val="001378CD"/>
    <w:rsid w:val="00137A15"/>
    <w:rsid w:val="0014061E"/>
    <w:rsid w:val="0014072B"/>
    <w:rsid w:val="00140AC7"/>
    <w:rsid w:val="00140D82"/>
    <w:rsid w:val="001412C9"/>
    <w:rsid w:val="00141776"/>
    <w:rsid w:val="001428B7"/>
    <w:rsid w:val="0014582F"/>
    <w:rsid w:val="00146882"/>
    <w:rsid w:val="0014688E"/>
    <w:rsid w:val="00147EAA"/>
    <w:rsid w:val="001512CD"/>
    <w:rsid w:val="00151A7D"/>
    <w:rsid w:val="001520C4"/>
    <w:rsid w:val="001520C5"/>
    <w:rsid w:val="00152663"/>
    <w:rsid w:val="00152E53"/>
    <w:rsid w:val="001538DF"/>
    <w:rsid w:val="0015486B"/>
    <w:rsid w:val="00156945"/>
    <w:rsid w:val="00156FE0"/>
    <w:rsid w:val="00161001"/>
    <w:rsid w:val="001616A1"/>
    <w:rsid w:val="00161B39"/>
    <w:rsid w:val="00162A61"/>
    <w:rsid w:val="00163C76"/>
    <w:rsid w:val="00163E01"/>
    <w:rsid w:val="00164342"/>
    <w:rsid w:val="001673CA"/>
    <w:rsid w:val="00167AF3"/>
    <w:rsid w:val="00170A7C"/>
    <w:rsid w:val="0017207F"/>
    <w:rsid w:val="001721BC"/>
    <w:rsid w:val="001731A2"/>
    <w:rsid w:val="00173285"/>
    <w:rsid w:val="001736B5"/>
    <w:rsid w:val="00173A57"/>
    <w:rsid w:val="001750EF"/>
    <w:rsid w:val="001758CB"/>
    <w:rsid w:val="001765B4"/>
    <w:rsid w:val="00176CD0"/>
    <w:rsid w:val="00177DD2"/>
    <w:rsid w:val="00177EFC"/>
    <w:rsid w:val="0018005D"/>
    <w:rsid w:val="001802CC"/>
    <w:rsid w:val="0018066F"/>
    <w:rsid w:val="001806F6"/>
    <w:rsid w:val="0018079C"/>
    <w:rsid w:val="001821B7"/>
    <w:rsid w:val="00182258"/>
    <w:rsid w:val="001835B3"/>
    <w:rsid w:val="00183D6E"/>
    <w:rsid w:val="00184110"/>
    <w:rsid w:val="00184314"/>
    <w:rsid w:val="001846EE"/>
    <w:rsid w:val="00184908"/>
    <w:rsid w:val="00185660"/>
    <w:rsid w:val="00185C88"/>
    <w:rsid w:val="00186F58"/>
    <w:rsid w:val="0018794B"/>
    <w:rsid w:val="00187F8B"/>
    <w:rsid w:val="001906C2"/>
    <w:rsid w:val="00191DAF"/>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384"/>
    <w:rsid w:val="001B3759"/>
    <w:rsid w:val="001B3D20"/>
    <w:rsid w:val="001B4DFC"/>
    <w:rsid w:val="001B53F4"/>
    <w:rsid w:val="001B5427"/>
    <w:rsid w:val="001B546B"/>
    <w:rsid w:val="001B5EBE"/>
    <w:rsid w:val="001B7516"/>
    <w:rsid w:val="001C08BE"/>
    <w:rsid w:val="001C0A43"/>
    <w:rsid w:val="001C17E1"/>
    <w:rsid w:val="001C1E41"/>
    <w:rsid w:val="001C4445"/>
    <w:rsid w:val="001C488F"/>
    <w:rsid w:val="001C50F0"/>
    <w:rsid w:val="001C5E3F"/>
    <w:rsid w:val="001C6359"/>
    <w:rsid w:val="001C672D"/>
    <w:rsid w:val="001C74D2"/>
    <w:rsid w:val="001C77F4"/>
    <w:rsid w:val="001D02FB"/>
    <w:rsid w:val="001D0332"/>
    <w:rsid w:val="001D0433"/>
    <w:rsid w:val="001D06A4"/>
    <w:rsid w:val="001D0805"/>
    <w:rsid w:val="001D1200"/>
    <w:rsid w:val="001D1AD5"/>
    <w:rsid w:val="001D1FB4"/>
    <w:rsid w:val="001D2DF9"/>
    <w:rsid w:val="001D3109"/>
    <w:rsid w:val="001D337F"/>
    <w:rsid w:val="001D401B"/>
    <w:rsid w:val="001D4FFA"/>
    <w:rsid w:val="001E0DF5"/>
    <w:rsid w:val="001E125D"/>
    <w:rsid w:val="001E1F34"/>
    <w:rsid w:val="001E4DFF"/>
    <w:rsid w:val="001E5C9E"/>
    <w:rsid w:val="001E747C"/>
    <w:rsid w:val="001F0BF7"/>
    <w:rsid w:val="001F0F75"/>
    <w:rsid w:val="001F1523"/>
    <w:rsid w:val="001F1F91"/>
    <w:rsid w:val="001F2899"/>
    <w:rsid w:val="001F320F"/>
    <w:rsid w:val="001F381B"/>
    <w:rsid w:val="001F4582"/>
    <w:rsid w:val="001F478B"/>
    <w:rsid w:val="001F4D77"/>
    <w:rsid w:val="001F5984"/>
    <w:rsid w:val="001F5C0F"/>
    <w:rsid w:val="001F6AA4"/>
    <w:rsid w:val="001F7992"/>
    <w:rsid w:val="00200C7B"/>
    <w:rsid w:val="00201759"/>
    <w:rsid w:val="002018FF"/>
    <w:rsid w:val="002021FC"/>
    <w:rsid w:val="002043CF"/>
    <w:rsid w:val="00205F81"/>
    <w:rsid w:val="00205FB7"/>
    <w:rsid w:val="00206169"/>
    <w:rsid w:val="00207F20"/>
    <w:rsid w:val="002102F5"/>
    <w:rsid w:val="002104A0"/>
    <w:rsid w:val="002113F8"/>
    <w:rsid w:val="002122C3"/>
    <w:rsid w:val="00212A86"/>
    <w:rsid w:val="0021395C"/>
    <w:rsid w:val="0021576A"/>
    <w:rsid w:val="00215B76"/>
    <w:rsid w:val="00216F4A"/>
    <w:rsid w:val="00220378"/>
    <w:rsid w:val="00220AEB"/>
    <w:rsid w:val="00221C54"/>
    <w:rsid w:val="00221F47"/>
    <w:rsid w:val="00223494"/>
    <w:rsid w:val="00223D76"/>
    <w:rsid w:val="00225EEA"/>
    <w:rsid w:val="00227B72"/>
    <w:rsid w:val="0023064F"/>
    <w:rsid w:val="00230A69"/>
    <w:rsid w:val="00231E91"/>
    <w:rsid w:val="00232176"/>
    <w:rsid w:val="002322E5"/>
    <w:rsid w:val="00232A66"/>
    <w:rsid w:val="00233A50"/>
    <w:rsid w:val="00233D68"/>
    <w:rsid w:val="00235221"/>
    <w:rsid w:val="00235368"/>
    <w:rsid w:val="00237043"/>
    <w:rsid w:val="002406EC"/>
    <w:rsid w:val="00241D00"/>
    <w:rsid w:val="00241E53"/>
    <w:rsid w:val="0024206B"/>
    <w:rsid w:val="002427ED"/>
    <w:rsid w:val="00242A2F"/>
    <w:rsid w:val="002431C9"/>
    <w:rsid w:val="0024488D"/>
    <w:rsid w:val="00245017"/>
    <w:rsid w:val="002451C1"/>
    <w:rsid w:val="0024592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4EB"/>
    <w:rsid w:val="00254D03"/>
    <w:rsid w:val="0025520E"/>
    <w:rsid w:val="00257C37"/>
    <w:rsid w:val="00260A35"/>
    <w:rsid w:val="00260C09"/>
    <w:rsid w:val="00260FBA"/>
    <w:rsid w:val="00261D77"/>
    <w:rsid w:val="00261E4E"/>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AAA"/>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7E8"/>
    <w:rsid w:val="00295FEC"/>
    <w:rsid w:val="0029673F"/>
    <w:rsid w:val="002A02E0"/>
    <w:rsid w:val="002A0486"/>
    <w:rsid w:val="002A062F"/>
    <w:rsid w:val="002A3903"/>
    <w:rsid w:val="002A3C41"/>
    <w:rsid w:val="002A59EF"/>
    <w:rsid w:val="002A6F90"/>
    <w:rsid w:val="002A7929"/>
    <w:rsid w:val="002B051E"/>
    <w:rsid w:val="002B114D"/>
    <w:rsid w:val="002B1D85"/>
    <w:rsid w:val="002B21E7"/>
    <w:rsid w:val="002B2A8F"/>
    <w:rsid w:val="002B2ABA"/>
    <w:rsid w:val="002B46FF"/>
    <w:rsid w:val="002B5277"/>
    <w:rsid w:val="002B5DAE"/>
    <w:rsid w:val="002B6238"/>
    <w:rsid w:val="002C071F"/>
    <w:rsid w:val="002C0D31"/>
    <w:rsid w:val="002C12F3"/>
    <w:rsid w:val="002C17E8"/>
    <w:rsid w:val="002C27A0"/>
    <w:rsid w:val="002C2E2C"/>
    <w:rsid w:val="002C3289"/>
    <w:rsid w:val="002C3AF1"/>
    <w:rsid w:val="002C42F2"/>
    <w:rsid w:val="002C5019"/>
    <w:rsid w:val="002C58C6"/>
    <w:rsid w:val="002C5D55"/>
    <w:rsid w:val="002C61F2"/>
    <w:rsid w:val="002C6CD3"/>
    <w:rsid w:val="002C6F50"/>
    <w:rsid w:val="002C7BE7"/>
    <w:rsid w:val="002D0CC3"/>
    <w:rsid w:val="002D1E5B"/>
    <w:rsid w:val="002D2752"/>
    <w:rsid w:val="002D4952"/>
    <w:rsid w:val="002D5CFB"/>
    <w:rsid w:val="002D5E9C"/>
    <w:rsid w:val="002D62F4"/>
    <w:rsid w:val="002D7DAF"/>
    <w:rsid w:val="002E199D"/>
    <w:rsid w:val="002E1B45"/>
    <w:rsid w:val="002E2018"/>
    <w:rsid w:val="002E2B0E"/>
    <w:rsid w:val="002E38F8"/>
    <w:rsid w:val="002E3C97"/>
    <w:rsid w:val="002E4026"/>
    <w:rsid w:val="002E41F3"/>
    <w:rsid w:val="002E4AA9"/>
    <w:rsid w:val="002E4E29"/>
    <w:rsid w:val="002E54CA"/>
    <w:rsid w:val="002E6D0D"/>
    <w:rsid w:val="002E7D6C"/>
    <w:rsid w:val="002F0809"/>
    <w:rsid w:val="002F0C12"/>
    <w:rsid w:val="002F0E42"/>
    <w:rsid w:val="002F2DB7"/>
    <w:rsid w:val="002F400D"/>
    <w:rsid w:val="002F4B59"/>
    <w:rsid w:val="002F4F84"/>
    <w:rsid w:val="002F5879"/>
    <w:rsid w:val="002F688D"/>
    <w:rsid w:val="002F702C"/>
    <w:rsid w:val="002F7117"/>
    <w:rsid w:val="002F7A8F"/>
    <w:rsid w:val="002F7F76"/>
    <w:rsid w:val="0030044A"/>
    <w:rsid w:val="0030069C"/>
    <w:rsid w:val="00301264"/>
    <w:rsid w:val="0030127B"/>
    <w:rsid w:val="00301754"/>
    <w:rsid w:val="003034B2"/>
    <w:rsid w:val="00305F20"/>
    <w:rsid w:val="00306F5D"/>
    <w:rsid w:val="00310B0A"/>
    <w:rsid w:val="0031175D"/>
    <w:rsid w:val="00312459"/>
    <w:rsid w:val="003142A3"/>
    <w:rsid w:val="0031486D"/>
    <w:rsid w:val="00314F7F"/>
    <w:rsid w:val="003153C7"/>
    <w:rsid w:val="00316798"/>
    <w:rsid w:val="00317BA6"/>
    <w:rsid w:val="003200E0"/>
    <w:rsid w:val="0032155D"/>
    <w:rsid w:val="00321EEC"/>
    <w:rsid w:val="00323DAB"/>
    <w:rsid w:val="003244C5"/>
    <w:rsid w:val="00324F09"/>
    <w:rsid w:val="00325BE6"/>
    <w:rsid w:val="003264F1"/>
    <w:rsid w:val="0032779C"/>
    <w:rsid w:val="00327CA6"/>
    <w:rsid w:val="00331F83"/>
    <w:rsid w:val="003325CD"/>
    <w:rsid w:val="00333038"/>
    <w:rsid w:val="003338BB"/>
    <w:rsid w:val="003349DF"/>
    <w:rsid w:val="00334F89"/>
    <w:rsid w:val="00335D2E"/>
    <w:rsid w:val="0034090A"/>
    <w:rsid w:val="0034141F"/>
    <w:rsid w:val="00341654"/>
    <w:rsid w:val="003422C7"/>
    <w:rsid w:val="00342653"/>
    <w:rsid w:val="00345264"/>
    <w:rsid w:val="003456D5"/>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1B0"/>
    <w:rsid w:val="00363BB4"/>
    <w:rsid w:val="00364C69"/>
    <w:rsid w:val="003652A8"/>
    <w:rsid w:val="00365501"/>
    <w:rsid w:val="003655BA"/>
    <w:rsid w:val="00367112"/>
    <w:rsid w:val="0036751D"/>
    <w:rsid w:val="00367599"/>
    <w:rsid w:val="0036777B"/>
    <w:rsid w:val="00367B09"/>
    <w:rsid w:val="003709FD"/>
    <w:rsid w:val="003711B4"/>
    <w:rsid w:val="00371C7E"/>
    <w:rsid w:val="00372C13"/>
    <w:rsid w:val="00372FE8"/>
    <w:rsid w:val="00374A17"/>
    <w:rsid w:val="003757F0"/>
    <w:rsid w:val="00375AFF"/>
    <w:rsid w:val="00375C1A"/>
    <w:rsid w:val="0038028D"/>
    <w:rsid w:val="00380585"/>
    <w:rsid w:val="00380A07"/>
    <w:rsid w:val="00380E86"/>
    <w:rsid w:val="00380F19"/>
    <w:rsid w:val="003824EF"/>
    <w:rsid w:val="00382742"/>
    <w:rsid w:val="00383F2D"/>
    <w:rsid w:val="003842AC"/>
    <w:rsid w:val="00384D8F"/>
    <w:rsid w:val="00385774"/>
    <w:rsid w:val="00385B51"/>
    <w:rsid w:val="0038795A"/>
    <w:rsid w:val="00390A64"/>
    <w:rsid w:val="00391008"/>
    <w:rsid w:val="00391607"/>
    <w:rsid w:val="00391898"/>
    <w:rsid w:val="00391B9A"/>
    <w:rsid w:val="00391CE5"/>
    <w:rsid w:val="00391F14"/>
    <w:rsid w:val="0039273B"/>
    <w:rsid w:val="00392EA7"/>
    <w:rsid w:val="00393992"/>
    <w:rsid w:val="00393E52"/>
    <w:rsid w:val="003948EF"/>
    <w:rsid w:val="00395453"/>
    <w:rsid w:val="003959CB"/>
    <w:rsid w:val="003960DE"/>
    <w:rsid w:val="00396920"/>
    <w:rsid w:val="00396CFF"/>
    <w:rsid w:val="003970D5"/>
    <w:rsid w:val="00397CED"/>
    <w:rsid w:val="00397F82"/>
    <w:rsid w:val="00397FCF"/>
    <w:rsid w:val="003A02E5"/>
    <w:rsid w:val="003A11FD"/>
    <w:rsid w:val="003A376F"/>
    <w:rsid w:val="003A3BC8"/>
    <w:rsid w:val="003A3FD5"/>
    <w:rsid w:val="003A5197"/>
    <w:rsid w:val="003A5412"/>
    <w:rsid w:val="003A54C8"/>
    <w:rsid w:val="003A69B6"/>
    <w:rsid w:val="003A6AB2"/>
    <w:rsid w:val="003B00A0"/>
    <w:rsid w:val="003B01EE"/>
    <w:rsid w:val="003B020E"/>
    <w:rsid w:val="003B09AE"/>
    <w:rsid w:val="003B0FC2"/>
    <w:rsid w:val="003B2610"/>
    <w:rsid w:val="003B2E77"/>
    <w:rsid w:val="003B2F4F"/>
    <w:rsid w:val="003B3C85"/>
    <w:rsid w:val="003B59D6"/>
    <w:rsid w:val="003B7365"/>
    <w:rsid w:val="003B7948"/>
    <w:rsid w:val="003C02B3"/>
    <w:rsid w:val="003C0BE7"/>
    <w:rsid w:val="003C180B"/>
    <w:rsid w:val="003C599D"/>
    <w:rsid w:val="003C7614"/>
    <w:rsid w:val="003C782C"/>
    <w:rsid w:val="003D0325"/>
    <w:rsid w:val="003D0FC1"/>
    <w:rsid w:val="003D3280"/>
    <w:rsid w:val="003D334E"/>
    <w:rsid w:val="003D45D5"/>
    <w:rsid w:val="003D4869"/>
    <w:rsid w:val="003D50B1"/>
    <w:rsid w:val="003D552F"/>
    <w:rsid w:val="003D5774"/>
    <w:rsid w:val="003D5E36"/>
    <w:rsid w:val="003D6607"/>
    <w:rsid w:val="003D7553"/>
    <w:rsid w:val="003D7EB3"/>
    <w:rsid w:val="003E0A14"/>
    <w:rsid w:val="003E0F12"/>
    <w:rsid w:val="003E1062"/>
    <w:rsid w:val="003E10AA"/>
    <w:rsid w:val="003E13B1"/>
    <w:rsid w:val="003E17B5"/>
    <w:rsid w:val="003E2069"/>
    <w:rsid w:val="003E2486"/>
    <w:rsid w:val="003E3BE1"/>
    <w:rsid w:val="003E43A3"/>
    <w:rsid w:val="003E4EEB"/>
    <w:rsid w:val="003E5916"/>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FC1"/>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5EB"/>
    <w:rsid w:val="00416931"/>
    <w:rsid w:val="00416C0A"/>
    <w:rsid w:val="00417940"/>
    <w:rsid w:val="00422FC5"/>
    <w:rsid w:val="00423407"/>
    <w:rsid w:val="00423BDB"/>
    <w:rsid w:val="00423F36"/>
    <w:rsid w:val="0042449E"/>
    <w:rsid w:val="004244F2"/>
    <w:rsid w:val="004268FC"/>
    <w:rsid w:val="00426BB0"/>
    <w:rsid w:val="0043031B"/>
    <w:rsid w:val="00431100"/>
    <w:rsid w:val="00431F48"/>
    <w:rsid w:val="00433E88"/>
    <w:rsid w:val="00434BDE"/>
    <w:rsid w:val="00437A44"/>
    <w:rsid w:val="00440861"/>
    <w:rsid w:val="00441C32"/>
    <w:rsid w:val="00441E13"/>
    <w:rsid w:val="00442A59"/>
    <w:rsid w:val="00443252"/>
    <w:rsid w:val="004438D7"/>
    <w:rsid w:val="00443F2F"/>
    <w:rsid w:val="004452BF"/>
    <w:rsid w:val="00446B64"/>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39BF"/>
    <w:rsid w:val="0046434C"/>
    <w:rsid w:val="00464F7D"/>
    <w:rsid w:val="00465AD0"/>
    <w:rsid w:val="00465DB0"/>
    <w:rsid w:val="00466150"/>
    <w:rsid w:val="00467673"/>
    <w:rsid w:val="00470CA4"/>
    <w:rsid w:val="00470CE8"/>
    <w:rsid w:val="004713FC"/>
    <w:rsid w:val="00471719"/>
    <w:rsid w:val="00472B7F"/>
    <w:rsid w:val="004745FD"/>
    <w:rsid w:val="00475899"/>
    <w:rsid w:val="00476300"/>
    <w:rsid w:val="00476D1C"/>
    <w:rsid w:val="004774B4"/>
    <w:rsid w:val="00481CD8"/>
    <w:rsid w:val="004821D9"/>
    <w:rsid w:val="00482537"/>
    <w:rsid w:val="00482DD7"/>
    <w:rsid w:val="00482F42"/>
    <w:rsid w:val="00483322"/>
    <w:rsid w:val="00483E3C"/>
    <w:rsid w:val="0048457A"/>
    <w:rsid w:val="00485470"/>
    <w:rsid w:val="004862C2"/>
    <w:rsid w:val="0048675E"/>
    <w:rsid w:val="00487495"/>
    <w:rsid w:val="00491A0E"/>
    <w:rsid w:val="00494686"/>
    <w:rsid w:val="0049476B"/>
    <w:rsid w:val="004953B2"/>
    <w:rsid w:val="00497688"/>
    <w:rsid w:val="004A11B0"/>
    <w:rsid w:val="004A12C4"/>
    <w:rsid w:val="004A1D6F"/>
    <w:rsid w:val="004A2899"/>
    <w:rsid w:val="004A28DB"/>
    <w:rsid w:val="004A3E99"/>
    <w:rsid w:val="004A4199"/>
    <w:rsid w:val="004A4BB5"/>
    <w:rsid w:val="004A4BD7"/>
    <w:rsid w:val="004A52D8"/>
    <w:rsid w:val="004A57A6"/>
    <w:rsid w:val="004A57E5"/>
    <w:rsid w:val="004A5B0C"/>
    <w:rsid w:val="004A5BEF"/>
    <w:rsid w:val="004B08B3"/>
    <w:rsid w:val="004B28C5"/>
    <w:rsid w:val="004B28FE"/>
    <w:rsid w:val="004B3872"/>
    <w:rsid w:val="004B3A9A"/>
    <w:rsid w:val="004B4214"/>
    <w:rsid w:val="004B48B8"/>
    <w:rsid w:val="004B5853"/>
    <w:rsid w:val="004B677D"/>
    <w:rsid w:val="004B7262"/>
    <w:rsid w:val="004B735A"/>
    <w:rsid w:val="004B7CB0"/>
    <w:rsid w:val="004B7F5D"/>
    <w:rsid w:val="004C025E"/>
    <w:rsid w:val="004C04D2"/>
    <w:rsid w:val="004C0B1B"/>
    <w:rsid w:val="004C11D9"/>
    <w:rsid w:val="004C2A9C"/>
    <w:rsid w:val="004C49BC"/>
    <w:rsid w:val="004C531F"/>
    <w:rsid w:val="004C53D4"/>
    <w:rsid w:val="004C540F"/>
    <w:rsid w:val="004C6763"/>
    <w:rsid w:val="004C6ACF"/>
    <w:rsid w:val="004C72C6"/>
    <w:rsid w:val="004C738E"/>
    <w:rsid w:val="004C75E7"/>
    <w:rsid w:val="004C7783"/>
    <w:rsid w:val="004C7A5D"/>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4DB3"/>
    <w:rsid w:val="004E4E8F"/>
    <w:rsid w:val="004E59B7"/>
    <w:rsid w:val="004E5C05"/>
    <w:rsid w:val="004E5D4F"/>
    <w:rsid w:val="004E7315"/>
    <w:rsid w:val="004E7D1A"/>
    <w:rsid w:val="004E7D94"/>
    <w:rsid w:val="004F0B8C"/>
    <w:rsid w:val="004F0C9A"/>
    <w:rsid w:val="004F162D"/>
    <w:rsid w:val="004F1C34"/>
    <w:rsid w:val="004F277A"/>
    <w:rsid w:val="004F3D4A"/>
    <w:rsid w:val="004F5A0E"/>
    <w:rsid w:val="004F7074"/>
    <w:rsid w:val="004F7AA8"/>
    <w:rsid w:val="0050023D"/>
    <w:rsid w:val="005008D7"/>
    <w:rsid w:val="00500DFD"/>
    <w:rsid w:val="00501824"/>
    <w:rsid w:val="00501FF2"/>
    <w:rsid w:val="005021FA"/>
    <w:rsid w:val="0050224E"/>
    <w:rsid w:val="0050232B"/>
    <w:rsid w:val="0050290A"/>
    <w:rsid w:val="00503103"/>
    <w:rsid w:val="0050338E"/>
    <w:rsid w:val="00504A5E"/>
    <w:rsid w:val="00504E72"/>
    <w:rsid w:val="00505A3D"/>
    <w:rsid w:val="00506D4F"/>
    <w:rsid w:val="00507702"/>
    <w:rsid w:val="00507B36"/>
    <w:rsid w:val="00507D00"/>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8F0"/>
    <w:rsid w:val="00521F78"/>
    <w:rsid w:val="00524196"/>
    <w:rsid w:val="005244BB"/>
    <w:rsid w:val="00526F46"/>
    <w:rsid w:val="00526FD3"/>
    <w:rsid w:val="00527F42"/>
    <w:rsid w:val="005304F4"/>
    <w:rsid w:val="0053060A"/>
    <w:rsid w:val="00531F30"/>
    <w:rsid w:val="00532701"/>
    <w:rsid w:val="00533891"/>
    <w:rsid w:val="00533EA7"/>
    <w:rsid w:val="005345ED"/>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4CD"/>
    <w:rsid w:val="0055150E"/>
    <w:rsid w:val="00552D00"/>
    <w:rsid w:val="00552EDB"/>
    <w:rsid w:val="0055392F"/>
    <w:rsid w:val="00553C48"/>
    <w:rsid w:val="00554C55"/>
    <w:rsid w:val="00555962"/>
    <w:rsid w:val="00555F6C"/>
    <w:rsid w:val="00556068"/>
    <w:rsid w:val="005568FB"/>
    <w:rsid w:val="00561209"/>
    <w:rsid w:val="005612D1"/>
    <w:rsid w:val="0056208F"/>
    <w:rsid w:val="0056459E"/>
    <w:rsid w:val="005657E5"/>
    <w:rsid w:val="00566A66"/>
    <w:rsid w:val="00566F8A"/>
    <w:rsid w:val="00567317"/>
    <w:rsid w:val="00572BA6"/>
    <w:rsid w:val="00573C90"/>
    <w:rsid w:val="005746B5"/>
    <w:rsid w:val="00574A05"/>
    <w:rsid w:val="0057683F"/>
    <w:rsid w:val="00576F70"/>
    <w:rsid w:val="00577AE4"/>
    <w:rsid w:val="00577C3B"/>
    <w:rsid w:val="005805A7"/>
    <w:rsid w:val="00581C35"/>
    <w:rsid w:val="00582750"/>
    <w:rsid w:val="005827C3"/>
    <w:rsid w:val="00582896"/>
    <w:rsid w:val="00582D40"/>
    <w:rsid w:val="00584271"/>
    <w:rsid w:val="005860AC"/>
    <w:rsid w:val="00586604"/>
    <w:rsid w:val="005871FC"/>
    <w:rsid w:val="00590772"/>
    <w:rsid w:val="00590E81"/>
    <w:rsid w:val="00591A2D"/>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0BE"/>
    <w:rsid w:val="005B278B"/>
    <w:rsid w:val="005B33C8"/>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30D"/>
    <w:rsid w:val="005D1751"/>
    <w:rsid w:val="005D226C"/>
    <w:rsid w:val="005D24C4"/>
    <w:rsid w:val="005D369B"/>
    <w:rsid w:val="005D48A6"/>
    <w:rsid w:val="005D5544"/>
    <w:rsid w:val="005D6828"/>
    <w:rsid w:val="005D744C"/>
    <w:rsid w:val="005D76D7"/>
    <w:rsid w:val="005D7EB8"/>
    <w:rsid w:val="005E0279"/>
    <w:rsid w:val="005E05FD"/>
    <w:rsid w:val="005E28BC"/>
    <w:rsid w:val="005E449C"/>
    <w:rsid w:val="005E46B9"/>
    <w:rsid w:val="005E4B3C"/>
    <w:rsid w:val="005E529C"/>
    <w:rsid w:val="005E562A"/>
    <w:rsid w:val="005E677C"/>
    <w:rsid w:val="005E793F"/>
    <w:rsid w:val="005E7A4A"/>
    <w:rsid w:val="005F08C9"/>
    <w:rsid w:val="005F209C"/>
    <w:rsid w:val="005F23C8"/>
    <w:rsid w:val="005F302E"/>
    <w:rsid w:val="005F33AF"/>
    <w:rsid w:val="005F3633"/>
    <w:rsid w:val="005F3781"/>
    <w:rsid w:val="005F4C1A"/>
    <w:rsid w:val="005F59AD"/>
    <w:rsid w:val="005F59D9"/>
    <w:rsid w:val="005F76E9"/>
    <w:rsid w:val="006003FF"/>
    <w:rsid w:val="00601CC9"/>
    <w:rsid w:val="00603FD0"/>
    <w:rsid w:val="00605104"/>
    <w:rsid w:val="0060659E"/>
    <w:rsid w:val="00607E26"/>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372"/>
    <w:rsid w:val="006238AD"/>
    <w:rsid w:val="00623FAF"/>
    <w:rsid w:val="00624155"/>
    <w:rsid w:val="00624FCE"/>
    <w:rsid w:val="00625007"/>
    <w:rsid w:val="006278F1"/>
    <w:rsid w:val="00632EFB"/>
    <w:rsid w:val="00632F1F"/>
    <w:rsid w:val="00635AB9"/>
    <w:rsid w:val="006374B0"/>
    <w:rsid w:val="00640010"/>
    <w:rsid w:val="006402FF"/>
    <w:rsid w:val="0064130B"/>
    <w:rsid w:val="0064146B"/>
    <w:rsid w:val="00642055"/>
    <w:rsid w:val="00644664"/>
    <w:rsid w:val="00644B01"/>
    <w:rsid w:val="00644DDA"/>
    <w:rsid w:val="00646281"/>
    <w:rsid w:val="006462C1"/>
    <w:rsid w:val="00651D13"/>
    <w:rsid w:val="0065267B"/>
    <w:rsid w:val="0065339E"/>
    <w:rsid w:val="006539B5"/>
    <w:rsid w:val="006547E7"/>
    <w:rsid w:val="006578D9"/>
    <w:rsid w:val="0066198D"/>
    <w:rsid w:val="0066251F"/>
    <w:rsid w:val="00663165"/>
    <w:rsid w:val="00663AA2"/>
    <w:rsid w:val="00663DC6"/>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3A"/>
    <w:rsid w:val="006810AB"/>
    <w:rsid w:val="0068264E"/>
    <w:rsid w:val="00682F7D"/>
    <w:rsid w:val="006833A7"/>
    <w:rsid w:val="00683594"/>
    <w:rsid w:val="006839CA"/>
    <w:rsid w:val="0068412E"/>
    <w:rsid w:val="00684304"/>
    <w:rsid w:val="00690B18"/>
    <w:rsid w:val="00691090"/>
    <w:rsid w:val="00691976"/>
    <w:rsid w:val="00692A94"/>
    <w:rsid w:val="00692CBA"/>
    <w:rsid w:val="00692E2E"/>
    <w:rsid w:val="006934FB"/>
    <w:rsid w:val="00696865"/>
    <w:rsid w:val="0069689F"/>
    <w:rsid w:val="0069690B"/>
    <w:rsid w:val="00696998"/>
    <w:rsid w:val="006974E6"/>
    <w:rsid w:val="006A2C65"/>
    <w:rsid w:val="006A3DDC"/>
    <w:rsid w:val="006A4365"/>
    <w:rsid w:val="006A4B39"/>
    <w:rsid w:val="006A6DF0"/>
    <w:rsid w:val="006A770B"/>
    <w:rsid w:val="006B02B8"/>
    <w:rsid w:val="006B043A"/>
    <w:rsid w:val="006B116B"/>
    <w:rsid w:val="006B134E"/>
    <w:rsid w:val="006B21D0"/>
    <w:rsid w:val="006B3143"/>
    <w:rsid w:val="006B3A95"/>
    <w:rsid w:val="006B4823"/>
    <w:rsid w:val="006B48E8"/>
    <w:rsid w:val="006B5909"/>
    <w:rsid w:val="006B75F2"/>
    <w:rsid w:val="006C02F9"/>
    <w:rsid w:val="006C042F"/>
    <w:rsid w:val="006C0A54"/>
    <w:rsid w:val="006C1208"/>
    <w:rsid w:val="006C2781"/>
    <w:rsid w:val="006C30AF"/>
    <w:rsid w:val="006C3572"/>
    <w:rsid w:val="006C383E"/>
    <w:rsid w:val="006C6C32"/>
    <w:rsid w:val="006C70F0"/>
    <w:rsid w:val="006C7993"/>
    <w:rsid w:val="006D005B"/>
    <w:rsid w:val="006D1207"/>
    <w:rsid w:val="006D2EFC"/>
    <w:rsid w:val="006D3AE5"/>
    <w:rsid w:val="006D3D36"/>
    <w:rsid w:val="006D472F"/>
    <w:rsid w:val="006D5301"/>
    <w:rsid w:val="006D5914"/>
    <w:rsid w:val="006D5F72"/>
    <w:rsid w:val="006D6005"/>
    <w:rsid w:val="006D6044"/>
    <w:rsid w:val="006D6502"/>
    <w:rsid w:val="006D6B03"/>
    <w:rsid w:val="006D7852"/>
    <w:rsid w:val="006E2754"/>
    <w:rsid w:val="006E3AA9"/>
    <w:rsid w:val="006E3C16"/>
    <w:rsid w:val="006E4A64"/>
    <w:rsid w:val="006E4CC6"/>
    <w:rsid w:val="006E5A15"/>
    <w:rsid w:val="006E5C04"/>
    <w:rsid w:val="006E5D82"/>
    <w:rsid w:val="006E64AD"/>
    <w:rsid w:val="006E6E00"/>
    <w:rsid w:val="006F0412"/>
    <w:rsid w:val="006F0544"/>
    <w:rsid w:val="006F0DC3"/>
    <w:rsid w:val="006F2BEF"/>
    <w:rsid w:val="006F2E66"/>
    <w:rsid w:val="006F383F"/>
    <w:rsid w:val="006F3E72"/>
    <w:rsid w:val="006F4568"/>
    <w:rsid w:val="006F4C4E"/>
    <w:rsid w:val="006F4C5E"/>
    <w:rsid w:val="006F4C5F"/>
    <w:rsid w:val="006F4D8E"/>
    <w:rsid w:val="006F5AD2"/>
    <w:rsid w:val="006F5DD0"/>
    <w:rsid w:val="006F66BD"/>
    <w:rsid w:val="006F7205"/>
    <w:rsid w:val="007009DC"/>
    <w:rsid w:val="00704663"/>
    <w:rsid w:val="00705F89"/>
    <w:rsid w:val="00706881"/>
    <w:rsid w:val="007077AE"/>
    <w:rsid w:val="00710D28"/>
    <w:rsid w:val="00711D15"/>
    <w:rsid w:val="00711F58"/>
    <w:rsid w:val="00713FD9"/>
    <w:rsid w:val="00714EF6"/>
    <w:rsid w:val="007150F0"/>
    <w:rsid w:val="0071544D"/>
    <w:rsid w:val="007165BB"/>
    <w:rsid w:val="007165E0"/>
    <w:rsid w:val="00717D60"/>
    <w:rsid w:val="007201AD"/>
    <w:rsid w:val="007209F3"/>
    <w:rsid w:val="00720C2C"/>
    <w:rsid w:val="00721A8F"/>
    <w:rsid w:val="00722AC2"/>
    <w:rsid w:val="00722D02"/>
    <w:rsid w:val="00722F8D"/>
    <w:rsid w:val="00723554"/>
    <w:rsid w:val="00724A46"/>
    <w:rsid w:val="00725A0B"/>
    <w:rsid w:val="00725EC2"/>
    <w:rsid w:val="007266D9"/>
    <w:rsid w:val="00726AC2"/>
    <w:rsid w:val="00726CD5"/>
    <w:rsid w:val="00730B98"/>
    <w:rsid w:val="00731985"/>
    <w:rsid w:val="00734562"/>
    <w:rsid w:val="00734DB5"/>
    <w:rsid w:val="00735A00"/>
    <w:rsid w:val="007362CE"/>
    <w:rsid w:val="00736DE7"/>
    <w:rsid w:val="00736EAF"/>
    <w:rsid w:val="00736FEF"/>
    <w:rsid w:val="007375A8"/>
    <w:rsid w:val="00737642"/>
    <w:rsid w:val="00737C8F"/>
    <w:rsid w:val="007403DF"/>
    <w:rsid w:val="007409A7"/>
    <w:rsid w:val="00740DC9"/>
    <w:rsid w:val="00742371"/>
    <w:rsid w:val="007445FE"/>
    <w:rsid w:val="00744FCE"/>
    <w:rsid w:val="007471F3"/>
    <w:rsid w:val="0075061E"/>
    <w:rsid w:val="00751174"/>
    <w:rsid w:val="007516E8"/>
    <w:rsid w:val="0075188D"/>
    <w:rsid w:val="007518AE"/>
    <w:rsid w:val="00753A32"/>
    <w:rsid w:val="00754C4F"/>
    <w:rsid w:val="0075550E"/>
    <w:rsid w:val="00756755"/>
    <w:rsid w:val="00757168"/>
    <w:rsid w:val="007573CC"/>
    <w:rsid w:val="0076013E"/>
    <w:rsid w:val="00762063"/>
    <w:rsid w:val="00762143"/>
    <w:rsid w:val="00762A9C"/>
    <w:rsid w:val="00763E75"/>
    <w:rsid w:val="0076702C"/>
    <w:rsid w:val="00767C2D"/>
    <w:rsid w:val="00767E88"/>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1D2"/>
    <w:rsid w:val="007842C4"/>
    <w:rsid w:val="0078436F"/>
    <w:rsid w:val="00784D94"/>
    <w:rsid w:val="00785046"/>
    <w:rsid w:val="007851C9"/>
    <w:rsid w:val="007858BB"/>
    <w:rsid w:val="00785BEA"/>
    <w:rsid w:val="00785C73"/>
    <w:rsid w:val="00785E5B"/>
    <w:rsid w:val="00785F35"/>
    <w:rsid w:val="00786535"/>
    <w:rsid w:val="00786811"/>
    <w:rsid w:val="00791986"/>
    <w:rsid w:val="00791C57"/>
    <w:rsid w:val="00791E6F"/>
    <w:rsid w:val="00792449"/>
    <w:rsid w:val="0079316E"/>
    <w:rsid w:val="00793959"/>
    <w:rsid w:val="00793ADF"/>
    <w:rsid w:val="00793C7A"/>
    <w:rsid w:val="00794745"/>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DC3"/>
    <w:rsid w:val="007B085A"/>
    <w:rsid w:val="007B1D42"/>
    <w:rsid w:val="007B1F16"/>
    <w:rsid w:val="007B2021"/>
    <w:rsid w:val="007B2ECC"/>
    <w:rsid w:val="007B3378"/>
    <w:rsid w:val="007B41F7"/>
    <w:rsid w:val="007B5FD9"/>
    <w:rsid w:val="007B63AA"/>
    <w:rsid w:val="007B6816"/>
    <w:rsid w:val="007B6D0E"/>
    <w:rsid w:val="007B7ED9"/>
    <w:rsid w:val="007C0D39"/>
    <w:rsid w:val="007C107C"/>
    <w:rsid w:val="007C1086"/>
    <w:rsid w:val="007C2972"/>
    <w:rsid w:val="007C4235"/>
    <w:rsid w:val="007C4A64"/>
    <w:rsid w:val="007C5E11"/>
    <w:rsid w:val="007C71BB"/>
    <w:rsid w:val="007C75CA"/>
    <w:rsid w:val="007D1079"/>
    <w:rsid w:val="007D13D5"/>
    <w:rsid w:val="007D154A"/>
    <w:rsid w:val="007D2EB0"/>
    <w:rsid w:val="007D3431"/>
    <w:rsid w:val="007D3C8C"/>
    <w:rsid w:val="007D4832"/>
    <w:rsid w:val="007D4A0E"/>
    <w:rsid w:val="007D572B"/>
    <w:rsid w:val="007E00BC"/>
    <w:rsid w:val="007E21DF"/>
    <w:rsid w:val="007E485A"/>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6B3"/>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CC7"/>
    <w:rsid w:val="00844157"/>
    <w:rsid w:val="008449F4"/>
    <w:rsid w:val="00844B8F"/>
    <w:rsid w:val="0084515B"/>
    <w:rsid w:val="008461DA"/>
    <w:rsid w:val="00850068"/>
    <w:rsid w:val="008512DA"/>
    <w:rsid w:val="00852CDD"/>
    <w:rsid w:val="0085303D"/>
    <w:rsid w:val="008530B3"/>
    <w:rsid w:val="008537DD"/>
    <w:rsid w:val="00853AE3"/>
    <w:rsid w:val="00854794"/>
    <w:rsid w:val="00854869"/>
    <w:rsid w:val="00855232"/>
    <w:rsid w:val="008552AA"/>
    <w:rsid w:val="0085544B"/>
    <w:rsid w:val="00856D0A"/>
    <w:rsid w:val="008574EA"/>
    <w:rsid w:val="00857668"/>
    <w:rsid w:val="0085794D"/>
    <w:rsid w:val="00860168"/>
    <w:rsid w:val="00860A51"/>
    <w:rsid w:val="0086196F"/>
    <w:rsid w:val="00861BEF"/>
    <w:rsid w:val="00861C25"/>
    <w:rsid w:val="00862AD6"/>
    <w:rsid w:val="00862F06"/>
    <w:rsid w:val="008632ED"/>
    <w:rsid w:val="0086377B"/>
    <w:rsid w:val="0086381F"/>
    <w:rsid w:val="00863865"/>
    <w:rsid w:val="00865BCA"/>
    <w:rsid w:val="00866413"/>
    <w:rsid w:val="00866FBC"/>
    <w:rsid w:val="0086771E"/>
    <w:rsid w:val="00872977"/>
    <w:rsid w:val="00872C22"/>
    <w:rsid w:val="008735AA"/>
    <w:rsid w:val="008735C7"/>
    <w:rsid w:val="00873EFD"/>
    <w:rsid w:val="008754B1"/>
    <w:rsid w:val="00876CD9"/>
    <w:rsid w:val="00876EA3"/>
    <w:rsid w:val="00877DA4"/>
    <w:rsid w:val="00880AA1"/>
    <w:rsid w:val="0088211C"/>
    <w:rsid w:val="0088283A"/>
    <w:rsid w:val="00883EB3"/>
    <w:rsid w:val="00884656"/>
    <w:rsid w:val="0088596E"/>
    <w:rsid w:val="008872E1"/>
    <w:rsid w:val="008879DA"/>
    <w:rsid w:val="008907FD"/>
    <w:rsid w:val="00890F18"/>
    <w:rsid w:val="00890F81"/>
    <w:rsid w:val="00892063"/>
    <w:rsid w:val="00893B73"/>
    <w:rsid w:val="00893F00"/>
    <w:rsid w:val="008941FF"/>
    <w:rsid w:val="00894F1D"/>
    <w:rsid w:val="008954A2"/>
    <w:rsid w:val="00897053"/>
    <w:rsid w:val="008A030C"/>
    <w:rsid w:val="008A08EC"/>
    <w:rsid w:val="008A0FD2"/>
    <w:rsid w:val="008A1C78"/>
    <w:rsid w:val="008A3768"/>
    <w:rsid w:val="008A44CC"/>
    <w:rsid w:val="008A469B"/>
    <w:rsid w:val="008A46F0"/>
    <w:rsid w:val="008A4928"/>
    <w:rsid w:val="008A4A5E"/>
    <w:rsid w:val="008A4F48"/>
    <w:rsid w:val="008A59E9"/>
    <w:rsid w:val="008A74F0"/>
    <w:rsid w:val="008B15E3"/>
    <w:rsid w:val="008B162F"/>
    <w:rsid w:val="008B1D4F"/>
    <w:rsid w:val="008B1FF0"/>
    <w:rsid w:val="008B216C"/>
    <w:rsid w:val="008B2869"/>
    <w:rsid w:val="008B2EF7"/>
    <w:rsid w:val="008B3CAE"/>
    <w:rsid w:val="008B483E"/>
    <w:rsid w:val="008B5F00"/>
    <w:rsid w:val="008B60E9"/>
    <w:rsid w:val="008B6FEA"/>
    <w:rsid w:val="008C1E34"/>
    <w:rsid w:val="008C1FF7"/>
    <w:rsid w:val="008C3005"/>
    <w:rsid w:val="008C32D5"/>
    <w:rsid w:val="008C362C"/>
    <w:rsid w:val="008C3743"/>
    <w:rsid w:val="008C41D5"/>
    <w:rsid w:val="008C4329"/>
    <w:rsid w:val="008C4952"/>
    <w:rsid w:val="008C5B59"/>
    <w:rsid w:val="008C7A5F"/>
    <w:rsid w:val="008C7F07"/>
    <w:rsid w:val="008C7F7D"/>
    <w:rsid w:val="008D0486"/>
    <w:rsid w:val="008D092C"/>
    <w:rsid w:val="008D163C"/>
    <w:rsid w:val="008D170E"/>
    <w:rsid w:val="008D1B17"/>
    <w:rsid w:val="008D1DB6"/>
    <w:rsid w:val="008D21A6"/>
    <w:rsid w:val="008D2D20"/>
    <w:rsid w:val="008D6411"/>
    <w:rsid w:val="008D6910"/>
    <w:rsid w:val="008D6B3F"/>
    <w:rsid w:val="008E0416"/>
    <w:rsid w:val="008E0EB6"/>
    <w:rsid w:val="008E12F8"/>
    <w:rsid w:val="008E2C98"/>
    <w:rsid w:val="008E3D19"/>
    <w:rsid w:val="008E58A3"/>
    <w:rsid w:val="008E5EC5"/>
    <w:rsid w:val="008E614A"/>
    <w:rsid w:val="008E6704"/>
    <w:rsid w:val="008E760A"/>
    <w:rsid w:val="008E76A6"/>
    <w:rsid w:val="008F197C"/>
    <w:rsid w:val="008F1B82"/>
    <w:rsid w:val="008F5DB4"/>
    <w:rsid w:val="008F672C"/>
    <w:rsid w:val="008F6FE3"/>
    <w:rsid w:val="008F7903"/>
    <w:rsid w:val="008F7D6D"/>
    <w:rsid w:val="0090025D"/>
    <w:rsid w:val="00900BEF"/>
    <w:rsid w:val="009014FC"/>
    <w:rsid w:val="009015B4"/>
    <w:rsid w:val="00901C94"/>
    <w:rsid w:val="0090490C"/>
    <w:rsid w:val="0090537A"/>
    <w:rsid w:val="009057AA"/>
    <w:rsid w:val="00906662"/>
    <w:rsid w:val="00906EE0"/>
    <w:rsid w:val="0090740B"/>
    <w:rsid w:val="00907EB0"/>
    <w:rsid w:val="009106FA"/>
    <w:rsid w:val="00911EB1"/>
    <w:rsid w:val="0091233D"/>
    <w:rsid w:val="009151B8"/>
    <w:rsid w:val="0091538B"/>
    <w:rsid w:val="009173A0"/>
    <w:rsid w:val="00917A9C"/>
    <w:rsid w:val="009201F7"/>
    <w:rsid w:val="0092223B"/>
    <w:rsid w:val="0092375A"/>
    <w:rsid w:val="00923A7D"/>
    <w:rsid w:val="00926B89"/>
    <w:rsid w:val="00927C1B"/>
    <w:rsid w:val="00930E05"/>
    <w:rsid w:val="00930EFF"/>
    <w:rsid w:val="00931065"/>
    <w:rsid w:val="009312F0"/>
    <w:rsid w:val="00934371"/>
    <w:rsid w:val="00934470"/>
    <w:rsid w:val="0093462C"/>
    <w:rsid w:val="00934C2E"/>
    <w:rsid w:val="00935344"/>
    <w:rsid w:val="0093589E"/>
    <w:rsid w:val="0093615C"/>
    <w:rsid w:val="009361D1"/>
    <w:rsid w:val="009367F5"/>
    <w:rsid w:val="00936D93"/>
    <w:rsid w:val="00936F0F"/>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5B47"/>
    <w:rsid w:val="009567CF"/>
    <w:rsid w:val="0095721F"/>
    <w:rsid w:val="009572DA"/>
    <w:rsid w:val="00957D3D"/>
    <w:rsid w:val="00961022"/>
    <w:rsid w:val="009626E0"/>
    <w:rsid w:val="00962926"/>
    <w:rsid w:val="00962DEB"/>
    <w:rsid w:val="00963AAB"/>
    <w:rsid w:val="00963B35"/>
    <w:rsid w:val="00963DF9"/>
    <w:rsid w:val="00964324"/>
    <w:rsid w:val="0096452F"/>
    <w:rsid w:val="009645FD"/>
    <w:rsid w:val="009646AF"/>
    <w:rsid w:val="00964FE8"/>
    <w:rsid w:val="009654CB"/>
    <w:rsid w:val="00965CF4"/>
    <w:rsid w:val="00966868"/>
    <w:rsid w:val="009700B6"/>
    <w:rsid w:val="00971F5E"/>
    <w:rsid w:val="00972044"/>
    <w:rsid w:val="0097362A"/>
    <w:rsid w:val="00974235"/>
    <w:rsid w:val="00975CE0"/>
    <w:rsid w:val="009761CF"/>
    <w:rsid w:val="00976391"/>
    <w:rsid w:val="00976C0A"/>
    <w:rsid w:val="0097706B"/>
    <w:rsid w:val="009772F8"/>
    <w:rsid w:val="009807B3"/>
    <w:rsid w:val="00980867"/>
    <w:rsid w:val="009814E8"/>
    <w:rsid w:val="00981BB9"/>
    <w:rsid w:val="009821D2"/>
    <w:rsid w:val="009822BD"/>
    <w:rsid w:val="0098347C"/>
    <w:rsid w:val="009835D9"/>
    <w:rsid w:val="009851B8"/>
    <w:rsid w:val="009859EB"/>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B63"/>
    <w:rsid w:val="009A1269"/>
    <w:rsid w:val="009A14F4"/>
    <w:rsid w:val="009A1939"/>
    <w:rsid w:val="009A250E"/>
    <w:rsid w:val="009A36B1"/>
    <w:rsid w:val="009A44DE"/>
    <w:rsid w:val="009A4CFC"/>
    <w:rsid w:val="009A5784"/>
    <w:rsid w:val="009A71EE"/>
    <w:rsid w:val="009B0691"/>
    <w:rsid w:val="009B28CC"/>
    <w:rsid w:val="009B2A0D"/>
    <w:rsid w:val="009B2E3A"/>
    <w:rsid w:val="009B2F3F"/>
    <w:rsid w:val="009B3744"/>
    <w:rsid w:val="009B4FF3"/>
    <w:rsid w:val="009B5039"/>
    <w:rsid w:val="009B51AB"/>
    <w:rsid w:val="009B5669"/>
    <w:rsid w:val="009B5E67"/>
    <w:rsid w:val="009B6804"/>
    <w:rsid w:val="009B6C15"/>
    <w:rsid w:val="009B789C"/>
    <w:rsid w:val="009B7E95"/>
    <w:rsid w:val="009C0091"/>
    <w:rsid w:val="009C07F3"/>
    <w:rsid w:val="009C09D6"/>
    <w:rsid w:val="009C10D5"/>
    <w:rsid w:val="009C1246"/>
    <w:rsid w:val="009C12AB"/>
    <w:rsid w:val="009C14ED"/>
    <w:rsid w:val="009C1998"/>
    <w:rsid w:val="009C1DBB"/>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060"/>
    <w:rsid w:val="009D534A"/>
    <w:rsid w:val="009D5459"/>
    <w:rsid w:val="009E051A"/>
    <w:rsid w:val="009E2251"/>
    <w:rsid w:val="009E262F"/>
    <w:rsid w:val="009E2D50"/>
    <w:rsid w:val="009E2F6A"/>
    <w:rsid w:val="009E3D4D"/>
    <w:rsid w:val="009E4567"/>
    <w:rsid w:val="009E51E3"/>
    <w:rsid w:val="009E5AD2"/>
    <w:rsid w:val="009E5E33"/>
    <w:rsid w:val="009E7CAE"/>
    <w:rsid w:val="009F00BC"/>
    <w:rsid w:val="009F0BD4"/>
    <w:rsid w:val="009F1B24"/>
    <w:rsid w:val="009F2CB6"/>
    <w:rsid w:val="009F2CF7"/>
    <w:rsid w:val="009F4F45"/>
    <w:rsid w:val="009F57A4"/>
    <w:rsid w:val="009F5B1D"/>
    <w:rsid w:val="009F79B5"/>
    <w:rsid w:val="009F7C8A"/>
    <w:rsid w:val="00A005ED"/>
    <w:rsid w:val="00A00D82"/>
    <w:rsid w:val="00A010B1"/>
    <w:rsid w:val="00A0236F"/>
    <w:rsid w:val="00A0240B"/>
    <w:rsid w:val="00A033A4"/>
    <w:rsid w:val="00A0477C"/>
    <w:rsid w:val="00A04A26"/>
    <w:rsid w:val="00A0509F"/>
    <w:rsid w:val="00A05A6B"/>
    <w:rsid w:val="00A07106"/>
    <w:rsid w:val="00A10BDE"/>
    <w:rsid w:val="00A10E07"/>
    <w:rsid w:val="00A110A7"/>
    <w:rsid w:val="00A118D1"/>
    <w:rsid w:val="00A12779"/>
    <w:rsid w:val="00A131A8"/>
    <w:rsid w:val="00A1403A"/>
    <w:rsid w:val="00A1416A"/>
    <w:rsid w:val="00A14D8D"/>
    <w:rsid w:val="00A1569B"/>
    <w:rsid w:val="00A15FAA"/>
    <w:rsid w:val="00A1609A"/>
    <w:rsid w:val="00A1639C"/>
    <w:rsid w:val="00A17EAF"/>
    <w:rsid w:val="00A20CB1"/>
    <w:rsid w:val="00A210AA"/>
    <w:rsid w:val="00A21470"/>
    <w:rsid w:val="00A228E4"/>
    <w:rsid w:val="00A22FFF"/>
    <w:rsid w:val="00A235AE"/>
    <w:rsid w:val="00A23868"/>
    <w:rsid w:val="00A23BBA"/>
    <w:rsid w:val="00A24F28"/>
    <w:rsid w:val="00A2504C"/>
    <w:rsid w:val="00A2573B"/>
    <w:rsid w:val="00A25C93"/>
    <w:rsid w:val="00A25F3B"/>
    <w:rsid w:val="00A26DA1"/>
    <w:rsid w:val="00A27543"/>
    <w:rsid w:val="00A30278"/>
    <w:rsid w:val="00A30505"/>
    <w:rsid w:val="00A31541"/>
    <w:rsid w:val="00A31D3C"/>
    <w:rsid w:val="00A32335"/>
    <w:rsid w:val="00A32E26"/>
    <w:rsid w:val="00A34195"/>
    <w:rsid w:val="00A34535"/>
    <w:rsid w:val="00A35CDF"/>
    <w:rsid w:val="00A35FA2"/>
    <w:rsid w:val="00A36010"/>
    <w:rsid w:val="00A36832"/>
    <w:rsid w:val="00A42794"/>
    <w:rsid w:val="00A43593"/>
    <w:rsid w:val="00A438D9"/>
    <w:rsid w:val="00A446C3"/>
    <w:rsid w:val="00A449E8"/>
    <w:rsid w:val="00A45638"/>
    <w:rsid w:val="00A45695"/>
    <w:rsid w:val="00A46B5B"/>
    <w:rsid w:val="00A473E4"/>
    <w:rsid w:val="00A47CC6"/>
    <w:rsid w:val="00A47F95"/>
    <w:rsid w:val="00A50C5F"/>
    <w:rsid w:val="00A51563"/>
    <w:rsid w:val="00A52B0E"/>
    <w:rsid w:val="00A53003"/>
    <w:rsid w:val="00A531FE"/>
    <w:rsid w:val="00A5345E"/>
    <w:rsid w:val="00A5449B"/>
    <w:rsid w:val="00A54949"/>
    <w:rsid w:val="00A54B27"/>
    <w:rsid w:val="00A5561B"/>
    <w:rsid w:val="00A55E0A"/>
    <w:rsid w:val="00A5645D"/>
    <w:rsid w:val="00A60363"/>
    <w:rsid w:val="00A607E9"/>
    <w:rsid w:val="00A60C51"/>
    <w:rsid w:val="00A61063"/>
    <w:rsid w:val="00A61C86"/>
    <w:rsid w:val="00A62ECF"/>
    <w:rsid w:val="00A63160"/>
    <w:rsid w:val="00A643FF"/>
    <w:rsid w:val="00A64C7B"/>
    <w:rsid w:val="00A65A7D"/>
    <w:rsid w:val="00A66142"/>
    <w:rsid w:val="00A66AAC"/>
    <w:rsid w:val="00A66AFD"/>
    <w:rsid w:val="00A67645"/>
    <w:rsid w:val="00A703DE"/>
    <w:rsid w:val="00A73879"/>
    <w:rsid w:val="00A73B63"/>
    <w:rsid w:val="00A7456F"/>
    <w:rsid w:val="00A746AE"/>
    <w:rsid w:val="00A74961"/>
    <w:rsid w:val="00A74DEE"/>
    <w:rsid w:val="00A75755"/>
    <w:rsid w:val="00A767CC"/>
    <w:rsid w:val="00A76903"/>
    <w:rsid w:val="00A7757A"/>
    <w:rsid w:val="00A7791F"/>
    <w:rsid w:val="00A77BC0"/>
    <w:rsid w:val="00A8109F"/>
    <w:rsid w:val="00A8265C"/>
    <w:rsid w:val="00A82756"/>
    <w:rsid w:val="00A835A8"/>
    <w:rsid w:val="00A83682"/>
    <w:rsid w:val="00A8447E"/>
    <w:rsid w:val="00A8648C"/>
    <w:rsid w:val="00A86847"/>
    <w:rsid w:val="00A86B4F"/>
    <w:rsid w:val="00A904DB"/>
    <w:rsid w:val="00A90D2B"/>
    <w:rsid w:val="00A9186F"/>
    <w:rsid w:val="00A9190D"/>
    <w:rsid w:val="00A92CDC"/>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4C0A"/>
    <w:rsid w:val="00AA5503"/>
    <w:rsid w:val="00AA5E5D"/>
    <w:rsid w:val="00AA6E53"/>
    <w:rsid w:val="00AB13CF"/>
    <w:rsid w:val="00AB366A"/>
    <w:rsid w:val="00AB3BD1"/>
    <w:rsid w:val="00AB443B"/>
    <w:rsid w:val="00AB4A09"/>
    <w:rsid w:val="00AB4AFA"/>
    <w:rsid w:val="00AB51CF"/>
    <w:rsid w:val="00AB5870"/>
    <w:rsid w:val="00AB59A9"/>
    <w:rsid w:val="00AB5DB5"/>
    <w:rsid w:val="00AB5DC0"/>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6AAE"/>
    <w:rsid w:val="00AD7B92"/>
    <w:rsid w:val="00AD7BA9"/>
    <w:rsid w:val="00AE0983"/>
    <w:rsid w:val="00AE0B99"/>
    <w:rsid w:val="00AE1472"/>
    <w:rsid w:val="00AE1CA8"/>
    <w:rsid w:val="00AE2732"/>
    <w:rsid w:val="00AE4AE4"/>
    <w:rsid w:val="00AE51ED"/>
    <w:rsid w:val="00AE58A6"/>
    <w:rsid w:val="00AE6A23"/>
    <w:rsid w:val="00AE6C6F"/>
    <w:rsid w:val="00AE7A72"/>
    <w:rsid w:val="00AE7A8D"/>
    <w:rsid w:val="00AE7BDE"/>
    <w:rsid w:val="00AF0591"/>
    <w:rsid w:val="00AF0655"/>
    <w:rsid w:val="00AF0700"/>
    <w:rsid w:val="00AF09FB"/>
    <w:rsid w:val="00AF3346"/>
    <w:rsid w:val="00AF3A96"/>
    <w:rsid w:val="00AF3B3F"/>
    <w:rsid w:val="00AF3EBA"/>
    <w:rsid w:val="00AF4A9B"/>
    <w:rsid w:val="00AF5535"/>
    <w:rsid w:val="00AF7393"/>
    <w:rsid w:val="00B014C2"/>
    <w:rsid w:val="00B02BFC"/>
    <w:rsid w:val="00B0320E"/>
    <w:rsid w:val="00B03770"/>
    <w:rsid w:val="00B03D58"/>
    <w:rsid w:val="00B03E15"/>
    <w:rsid w:val="00B03F2F"/>
    <w:rsid w:val="00B04613"/>
    <w:rsid w:val="00B059AF"/>
    <w:rsid w:val="00B06F3E"/>
    <w:rsid w:val="00B07396"/>
    <w:rsid w:val="00B079F5"/>
    <w:rsid w:val="00B1021B"/>
    <w:rsid w:val="00B10464"/>
    <w:rsid w:val="00B13A99"/>
    <w:rsid w:val="00B14987"/>
    <w:rsid w:val="00B15CB4"/>
    <w:rsid w:val="00B15D04"/>
    <w:rsid w:val="00B17779"/>
    <w:rsid w:val="00B20E9E"/>
    <w:rsid w:val="00B21492"/>
    <w:rsid w:val="00B22ED3"/>
    <w:rsid w:val="00B2359A"/>
    <w:rsid w:val="00B24111"/>
    <w:rsid w:val="00B249FF"/>
    <w:rsid w:val="00B24F30"/>
    <w:rsid w:val="00B255C4"/>
    <w:rsid w:val="00B25925"/>
    <w:rsid w:val="00B25D0E"/>
    <w:rsid w:val="00B25EB4"/>
    <w:rsid w:val="00B26143"/>
    <w:rsid w:val="00B264FD"/>
    <w:rsid w:val="00B26B65"/>
    <w:rsid w:val="00B26EF7"/>
    <w:rsid w:val="00B272D5"/>
    <w:rsid w:val="00B272E2"/>
    <w:rsid w:val="00B278A6"/>
    <w:rsid w:val="00B300BA"/>
    <w:rsid w:val="00B3212C"/>
    <w:rsid w:val="00B32CA9"/>
    <w:rsid w:val="00B32DC3"/>
    <w:rsid w:val="00B34011"/>
    <w:rsid w:val="00B3455F"/>
    <w:rsid w:val="00B35891"/>
    <w:rsid w:val="00B3593E"/>
    <w:rsid w:val="00B367F4"/>
    <w:rsid w:val="00B369A9"/>
    <w:rsid w:val="00B373FF"/>
    <w:rsid w:val="00B37C46"/>
    <w:rsid w:val="00B401EF"/>
    <w:rsid w:val="00B41DDA"/>
    <w:rsid w:val="00B435BF"/>
    <w:rsid w:val="00B438A2"/>
    <w:rsid w:val="00B444C8"/>
    <w:rsid w:val="00B44FFE"/>
    <w:rsid w:val="00B464DA"/>
    <w:rsid w:val="00B4657F"/>
    <w:rsid w:val="00B47691"/>
    <w:rsid w:val="00B476DE"/>
    <w:rsid w:val="00B4781C"/>
    <w:rsid w:val="00B5096F"/>
    <w:rsid w:val="00B51FF2"/>
    <w:rsid w:val="00B523D5"/>
    <w:rsid w:val="00B526DF"/>
    <w:rsid w:val="00B52714"/>
    <w:rsid w:val="00B5315C"/>
    <w:rsid w:val="00B54BC6"/>
    <w:rsid w:val="00B54F53"/>
    <w:rsid w:val="00B558B3"/>
    <w:rsid w:val="00B55BE9"/>
    <w:rsid w:val="00B560D2"/>
    <w:rsid w:val="00B5626E"/>
    <w:rsid w:val="00B5769D"/>
    <w:rsid w:val="00B57B4F"/>
    <w:rsid w:val="00B611DF"/>
    <w:rsid w:val="00B61BA6"/>
    <w:rsid w:val="00B6361C"/>
    <w:rsid w:val="00B67B0A"/>
    <w:rsid w:val="00B702BB"/>
    <w:rsid w:val="00B7146B"/>
    <w:rsid w:val="00B71D07"/>
    <w:rsid w:val="00B71DC3"/>
    <w:rsid w:val="00B71E39"/>
    <w:rsid w:val="00B72CC6"/>
    <w:rsid w:val="00B738FB"/>
    <w:rsid w:val="00B73F19"/>
    <w:rsid w:val="00B741F2"/>
    <w:rsid w:val="00B75989"/>
    <w:rsid w:val="00B77B34"/>
    <w:rsid w:val="00B80DC6"/>
    <w:rsid w:val="00B80E20"/>
    <w:rsid w:val="00B81E96"/>
    <w:rsid w:val="00B82343"/>
    <w:rsid w:val="00B825BC"/>
    <w:rsid w:val="00B82BD7"/>
    <w:rsid w:val="00B8312C"/>
    <w:rsid w:val="00B85847"/>
    <w:rsid w:val="00B86BA0"/>
    <w:rsid w:val="00B90A18"/>
    <w:rsid w:val="00B91779"/>
    <w:rsid w:val="00B91E98"/>
    <w:rsid w:val="00B92AF9"/>
    <w:rsid w:val="00B9467E"/>
    <w:rsid w:val="00B95DC8"/>
    <w:rsid w:val="00B9643B"/>
    <w:rsid w:val="00B97A68"/>
    <w:rsid w:val="00BA00DE"/>
    <w:rsid w:val="00BA2F3F"/>
    <w:rsid w:val="00BA3200"/>
    <w:rsid w:val="00BA340C"/>
    <w:rsid w:val="00BA345C"/>
    <w:rsid w:val="00BA4763"/>
    <w:rsid w:val="00BA499D"/>
    <w:rsid w:val="00BA54EF"/>
    <w:rsid w:val="00BA6114"/>
    <w:rsid w:val="00BA7455"/>
    <w:rsid w:val="00BA7676"/>
    <w:rsid w:val="00BA7AC1"/>
    <w:rsid w:val="00BB02B7"/>
    <w:rsid w:val="00BB05A8"/>
    <w:rsid w:val="00BB0C50"/>
    <w:rsid w:val="00BB0F4F"/>
    <w:rsid w:val="00BB16F4"/>
    <w:rsid w:val="00BB2751"/>
    <w:rsid w:val="00BB3C2D"/>
    <w:rsid w:val="00BB51D0"/>
    <w:rsid w:val="00BB5B6F"/>
    <w:rsid w:val="00BB69FE"/>
    <w:rsid w:val="00BC19AC"/>
    <w:rsid w:val="00BC1CE4"/>
    <w:rsid w:val="00BC23D0"/>
    <w:rsid w:val="00BC2519"/>
    <w:rsid w:val="00BC255C"/>
    <w:rsid w:val="00BC29FD"/>
    <w:rsid w:val="00BC3455"/>
    <w:rsid w:val="00BC34D0"/>
    <w:rsid w:val="00BC59A3"/>
    <w:rsid w:val="00BC5DA2"/>
    <w:rsid w:val="00BC6336"/>
    <w:rsid w:val="00BD0133"/>
    <w:rsid w:val="00BD0C7E"/>
    <w:rsid w:val="00BD0F71"/>
    <w:rsid w:val="00BD1573"/>
    <w:rsid w:val="00BD18F7"/>
    <w:rsid w:val="00BD2553"/>
    <w:rsid w:val="00BD265B"/>
    <w:rsid w:val="00BD3756"/>
    <w:rsid w:val="00BD3953"/>
    <w:rsid w:val="00BD472D"/>
    <w:rsid w:val="00BD57CC"/>
    <w:rsid w:val="00BD5BCA"/>
    <w:rsid w:val="00BE01F6"/>
    <w:rsid w:val="00BE10F1"/>
    <w:rsid w:val="00BE17E8"/>
    <w:rsid w:val="00BE1A5A"/>
    <w:rsid w:val="00BE231E"/>
    <w:rsid w:val="00BE232D"/>
    <w:rsid w:val="00BE256F"/>
    <w:rsid w:val="00BE26CA"/>
    <w:rsid w:val="00BE2828"/>
    <w:rsid w:val="00BE2B0A"/>
    <w:rsid w:val="00BE2D98"/>
    <w:rsid w:val="00BE3468"/>
    <w:rsid w:val="00BE42F2"/>
    <w:rsid w:val="00BE469E"/>
    <w:rsid w:val="00BE6AFC"/>
    <w:rsid w:val="00BE7103"/>
    <w:rsid w:val="00BE7F17"/>
    <w:rsid w:val="00BE7FD8"/>
    <w:rsid w:val="00BF0D2F"/>
    <w:rsid w:val="00BF126A"/>
    <w:rsid w:val="00BF14EE"/>
    <w:rsid w:val="00BF1E2A"/>
    <w:rsid w:val="00BF2243"/>
    <w:rsid w:val="00BF3B6F"/>
    <w:rsid w:val="00BF4C3A"/>
    <w:rsid w:val="00BF51D4"/>
    <w:rsid w:val="00BF5DEA"/>
    <w:rsid w:val="00BF68A8"/>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DB0"/>
    <w:rsid w:val="00C059FB"/>
    <w:rsid w:val="00C0676D"/>
    <w:rsid w:val="00C06875"/>
    <w:rsid w:val="00C07826"/>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490D"/>
    <w:rsid w:val="00C252A1"/>
    <w:rsid w:val="00C25DC1"/>
    <w:rsid w:val="00C276B1"/>
    <w:rsid w:val="00C2782C"/>
    <w:rsid w:val="00C27B02"/>
    <w:rsid w:val="00C31A39"/>
    <w:rsid w:val="00C3209E"/>
    <w:rsid w:val="00C3212E"/>
    <w:rsid w:val="00C34C12"/>
    <w:rsid w:val="00C34F3A"/>
    <w:rsid w:val="00C36359"/>
    <w:rsid w:val="00C36979"/>
    <w:rsid w:val="00C36E24"/>
    <w:rsid w:val="00C37160"/>
    <w:rsid w:val="00C37B78"/>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3D"/>
    <w:rsid w:val="00C530DD"/>
    <w:rsid w:val="00C541F2"/>
    <w:rsid w:val="00C54513"/>
    <w:rsid w:val="00C548C2"/>
    <w:rsid w:val="00C5511B"/>
    <w:rsid w:val="00C55399"/>
    <w:rsid w:val="00C578D2"/>
    <w:rsid w:val="00C6176C"/>
    <w:rsid w:val="00C627BE"/>
    <w:rsid w:val="00C64546"/>
    <w:rsid w:val="00C648AC"/>
    <w:rsid w:val="00C65131"/>
    <w:rsid w:val="00C6579C"/>
    <w:rsid w:val="00C66615"/>
    <w:rsid w:val="00C66957"/>
    <w:rsid w:val="00C67AC5"/>
    <w:rsid w:val="00C70037"/>
    <w:rsid w:val="00C71E0D"/>
    <w:rsid w:val="00C7263C"/>
    <w:rsid w:val="00C73C89"/>
    <w:rsid w:val="00C74B22"/>
    <w:rsid w:val="00C75299"/>
    <w:rsid w:val="00C76599"/>
    <w:rsid w:val="00C76AD9"/>
    <w:rsid w:val="00C76BBA"/>
    <w:rsid w:val="00C76DE8"/>
    <w:rsid w:val="00C775F6"/>
    <w:rsid w:val="00C77744"/>
    <w:rsid w:val="00C77B6A"/>
    <w:rsid w:val="00C77E48"/>
    <w:rsid w:val="00C80AFF"/>
    <w:rsid w:val="00C80BE3"/>
    <w:rsid w:val="00C80EAD"/>
    <w:rsid w:val="00C83CA4"/>
    <w:rsid w:val="00C83D2F"/>
    <w:rsid w:val="00C8416C"/>
    <w:rsid w:val="00C845DE"/>
    <w:rsid w:val="00C85D49"/>
    <w:rsid w:val="00C871EF"/>
    <w:rsid w:val="00C87EF3"/>
    <w:rsid w:val="00C910E9"/>
    <w:rsid w:val="00C9126F"/>
    <w:rsid w:val="00C91938"/>
    <w:rsid w:val="00C91B18"/>
    <w:rsid w:val="00C93857"/>
    <w:rsid w:val="00C93C88"/>
    <w:rsid w:val="00C948FD"/>
    <w:rsid w:val="00C95346"/>
    <w:rsid w:val="00C96367"/>
    <w:rsid w:val="00C9791E"/>
    <w:rsid w:val="00CA0156"/>
    <w:rsid w:val="00CA089A"/>
    <w:rsid w:val="00CA0B4B"/>
    <w:rsid w:val="00CA167C"/>
    <w:rsid w:val="00CA1995"/>
    <w:rsid w:val="00CA32DA"/>
    <w:rsid w:val="00CA3B77"/>
    <w:rsid w:val="00CA5651"/>
    <w:rsid w:val="00CA5B19"/>
    <w:rsid w:val="00CA6115"/>
    <w:rsid w:val="00CA6A05"/>
    <w:rsid w:val="00CA7003"/>
    <w:rsid w:val="00CA704F"/>
    <w:rsid w:val="00CA76A1"/>
    <w:rsid w:val="00CB285D"/>
    <w:rsid w:val="00CB2D36"/>
    <w:rsid w:val="00CB3A8A"/>
    <w:rsid w:val="00CB467D"/>
    <w:rsid w:val="00CB4CAC"/>
    <w:rsid w:val="00CB537D"/>
    <w:rsid w:val="00CB690A"/>
    <w:rsid w:val="00CC14A5"/>
    <w:rsid w:val="00CC2796"/>
    <w:rsid w:val="00CC2A4C"/>
    <w:rsid w:val="00CC2CB6"/>
    <w:rsid w:val="00CC3816"/>
    <w:rsid w:val="00CC3CAD"/>
    <w:rsid w:val="00CC59D1"/>
    <w:rsid w:val="00CC77FF"/>
    <w:rsid w:val="00CC780F"/>
    <w:rsid w:val="00CC7F9E"/>
    <w:rsid w:val="00CD02B7"/>
    <w:rsid w:val="00CD0E9E"/>
    <w:rsid w:val="00CD1922"/>
    <w:rsid w:val="00CD27F3"/>
    <w:rsid w:val="00CD2EC3"/>
    <w:rsid w:val="00CD39F8"/>
    <w:rsid w:val="00CD3FB8"/>
    <w:rsid w:val="00CD4A81"/>
    <w:rsid w:val="00CD4B24"/>
    <w:rsid w:val="00CD6F50"/>
    <w:rsid w:val="00CD7843"/>
    <w:rsid w:val="00CD799D"/>
    <w:rsid w:val="00CE034E"/>
    <w:rsid w:val="00CE14C8"/>
    <w:rsid w:val="00CE1D90"/>
    <w:rsid w:val="00CE34A4"/>
    <w:rsid w:val="00CE682B"/>
    <w:rsid w:val="00CE73D7"/>
    <w:rsid w:val="00CE75A3"/>
    <w:rsid w:val="00CE77D5"/>
    <w:rsid w:val="00CE7E90"/>
    <w:rsid w:val="00CF0032"/>
    <w:rsid w:val="00CF1BB6"/>
    <w:rsid w:val="00CF2575"/>
    <w:rsid w:val="00CF2DBC"/>
    <w:rsid w:val="00CF3573"/>
    <w:rsid w:val="00CF3999"/>
    <w:rsid w:val="00CF3D97"/>
    <w:rsid w:val="00CF3E36"/>
    <w:rsid w:val="00CF41E5"/>
    <w:rsid w:val="00CF467F"/>
    <w:rsid w:val="00CF5694"/>
    <w:rsid w:val="00CF571A"/>
    <w:rsid w:val="00CF5721"/>
    <w:rsid w:val="00CF590F"/>
    <w:rsid w:val="00CF65AA"/>
    <w:rsid w:val="00CF7310"/>
    <w:rsid w:val="00CF788B"/>
    <w:rsid w:val="00CF7E79"/>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B45"/>
    <w:rsid w:val="00D23C21"/>
    <w:rsid w:val="00D25AC5"/>
    <w:rsid w:val="00D26EA7"/>
    <w:rsid w:val="00D27255"/>
    <w:rsid w:val="00D27516"/>
    <w:rsid w:val="00D27A9C"/>
    <w:rsid w:val="00D31217"/>
    <w:rsid w:val="00D31DC4"/>
    <w:rsid w:val="00D328F9"/>
    <w:rsid w:val="00D32C9F"/>
    <w:rsid w:val="00D32CAC"/>
    <w:rsid w:val="00D3371A"/>
    <w:rsid w:val="00D36CCD"/>
    <w:rsid w:val="00D40041"/>
    <w:rsid w:val="00D40158"/>
    <w:rsid w:val="00D422A0"/>
    <w:rsid w:val="00D4330C"/>
    <w:rsid w:val="00D448A4"/>
    <w:rsid w:val="00D44A65"/>
    <w:rsid w:val="00D44A70"/>
    <w:rsid w:val="00D4537D"/>
    <w:rsid w:val="00D458D4"/>
    <w:rsid w:val="00D46838"/>
    <w:rsid w:val="00D469AD"/>
    <w:rsid w:val="00D46AB4"/>
    <w:rsid w:val="00D46E60"/>
    <w:rsid w:val="00D47A5E"/>
    <w:rsid w:val="00D50938"/>
    <w:rsid w:val="00D50BA7"/>
    <w:rsid w:val="00D529A9"/>
    <w:rsid w:val="00D52E2D"/>
    <w:rsid w:val="00D52F34"/>
    <w:rsid w:val="00D55084"/>
    <w:rsid w:val="00D56D3B"/>
    <w:rsid w:val="00D578B9"/>
    <w:rsid w:val="00D579EB"/>
    <w:rsid w:val="00D6089D"/>
    <w:rsid w:val="00D614D5"/>
    <w:rsid w:val="00D61730"/>
    <w:rsid w:val="00D621D5"/>
    <w:rsid w:val="00D6339A"/>
    <w:rsid w:val="00D636E7"/>
    <w:rsid w:val="00D64BFB"/>
    <w:rsid w:val="00D667B6"/>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76F"/>
    <w:rsid w:val="00D93697"/>
    <w:rsid w:val="00D93D2F"/>
    <w:rsid w:val="00D952DA"/>
    <w:rsid w:val="00D95377"/>
    <w:rsid w:val="00D96E0E"/>
    <w:rsid w:val="00D96FF5"/>
    <w:rsid w:val="00D97CF6"/>
    <w:rsid w:val="00D97F1A"/>
    <w:rsid w:val="00DA131E"/>
    <w:rsid w:val="00DA29D5"/>
    <w:rsid w:val="00DA2AA6"/>
    <w:rsid w:val="00DA38C4"/>
    <w:rsid w:val="00DA3AEF"/>
    <w:rsid w:val="00DA4A95"/>
    <w:rsid w:val="00DA5C7E"/>
    <w:rsid w:val="00DA5E2A"/>
    <w:rsid w:val="00DA618C"/>
    <w:rsid w:val="00DA7A60"/>
    <w:rsid w:val="00DA7F6E"/>
    <w:rsid w:val="00DB1C5D"/>
    <w:rsid w:val="00DB284E"/>
    <w:rsid w:val="00DB2AD5"/>
    <w:rsid w:val="00DB322D"/>
    <w:rsid w:val="00DB3264"/>
    <w:rsid w:val="00DB38B6"/>
    <w:rsid w:val="00DB4D35"/>
    <w:rsid w:val="00DB5B57"/>
    <w:rsid w:val="00DB6FED"/>
    <w:rsid w:val="00DB7972"/>
    <w:rsid w:val="00DC05E2"/>
    <w:rsid w:val="00DC0A91"/>
    <w:rsid w:val="00DC101A"/>
    <w:rsid w:val="00DC1357"/>
    <w:rsid w:val="00DC3C9F"/>
    <w:rsid w:val="00DC4247"/>
    <w:rsid w:val="00DC42F2"/>
    <w:rsid w:val="00DC4A42"/>
    <w:rsid w:val="00DC52E3"/>
    <w:rsid w:val="00DC5335"/>
    <w:rsid w:val="00DC66C7"/>
    <w:rsid w:val="00DC7E89"/>
    <w:rsid w:val="00DD0851"/>
    <w:rsid w:val="00DD0926"/>
    <w:rsid w:val="00DD0B42"/>
    <w:rsid w:val="00DD1AF8"/>
    <w:rsid w:val="00DD1FA5"/>
    <w:rsid w:val="00DD2533"/>
    <w:rsid w:val="00DD278C"/>
    <w:rsid w:val="00DD2B73"/>
    <w:rsid w:val="00DD47B2"/>
    <w:rsid w:val="00DD5B62"/>
    <w:rsid w:val="00DD6A08"/>
    <w:rsid w:val="00DD7810"/>
    <w:rsid w:val="00DE2B7E"/>
    <w:rsid w:val="00DE325F"/>
    <w:rsid w:val="00DE4468"/>
    <w:rsid w:val="00DE4D23"/>
    <w:rsid w:val="00DE4FE3"/>
    <w:rsid w:val="00DE6078"/>
    <w:rsid w:val="00DE74BF"/>
    <w:rsid w:val="00DE7993"/>
    <w:rsid w:val="00DF0A26"/>
    <w:rsid w:val="00DF1A53"/>
    <w:rsid w:val="00DF2E05"/>
    <w:rsid w:val="00DF35F4"/>
    <w:rsid w:val="00DF4EF5"/>
    <w:rsid w:val="00DF54A8"/>
    <w:rsid w:val="00DF651A"/>
    <w:rsid w:val="00DF65BD"/>
    <w:rsid w:val="00DF6E9D"/>
    <w:rsid w:val="00DF7AE0"/>
    <w:rsid w:val="00E01BFB"/>
    <w:rsid w:val="00E01E14"/>
    <w:rsid w:val="00E01E30"/>
    <w:rsid w:val="00E04CEE"/>
    <w:rsid w:val="00E04DF6"/>
    <w:rsid w:val="00E057D7"/>
    <w:rsid w:val="00E05D7F"/>
    <w:rsid w:val="00E06CF7"/>
    <w:rsid w:val="00E0753B"/>
    <w:rsid w:val="00E0784B"/>
    <w:rsid w:val="00E07AAF"/>
    <w:rsid w:val="00E07F98"/>
    <w:rsid w:val="00E10CF7"/>
    <w:rsid w:val="00E118D1"/>
    <w:rsid w:val="00E1210E"/>
    <w:rsid w:val="00E13BF6"/>
    <w:rsid w:val="00E14809"/>
    <w:rsid w:val="00E1528E"/>
    <w:rsid w:val="00E15529"/>
    <w:rsid w:val="00E15C61"/>
    <w:rsid w:val="00E16F6D"/>
    <w:rsid w:val="00E17A7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812"/>
    <w:rsid w:val="00E30F53"/>
    <w:rsid w:val="00E311F4"/>
    <w:rsid w:val="00E3203C"/>
    <w:rsid w:val="00E332E9"/>
    <w:rsid w:val="00E344CB"/>
    <w:rsid w:val="00E34DD8"/>
    <w:rsid w:val="00E35EF5"/>
    <w:rsid w:val="00E3608C"/>
    <w:rsid w:val="00E36FEE"/>
    <w:rsid w:val="00E37060"/>
    <w:rsid w:val="00E37807"/>
    <w:rsid w:val="00E37B0A"/>
    <w:rsid w:val="00E37B80"/>
    <w:rsid w:val="00E400A9"/>
    <w:rsid w:val="00E4178A"/>
    <w:rsid w:val="00E41B93"/>
    <w:rsid w:val="00E4287B"/>
    <w:rsid w:val="00E45390"/>
    <w:rsid w:val="00E45525"/>
    <w:rsid w:val="00E46ECD"/>
    <w:rsid w:val="00E46FFA"/>
    <w:rsid w:val="00E47632"/>
    <w:rsid w:val="00E47AC6"/>
    <w:rsid w:val="00E50E82"/>
    <w:rsid w:val="00E51AC1"/>
    <w:rsid w:val="00E52155"/>
    <w:rsid w:val="00E53703"/>
    <w:rsid w:val="00E54D1D"/>
    <w:rsid w:val="00E55670"/>
    <w:rsid w:val="00E557D6"/>
    <w:rsid w:val="00E55CA3"/>
    <w:rsid w:val="00E56639"/>
    <w:rsid w:val="00E57077"/>
    <w:rsid w:val="00E57CA8"/>
    <w:rsid w:val="00E57E85"/>
    <w:rsid w:val="00E63645"/>
    <w:rsid w:val="00E63679"/>
    <w:rsid w:val="00E636FF"/>
    <w:rsid w:val="00E656D1"/>
    <w:rsid w:val="00E65B67"/>
    <w:rsid w:val="00E66033"/>
    <w:rsid w:val="00E6696D"/>
    <w:rsid w:val="00E676F0"/>
    <w:rsid w:val="00E67CCB"/>
    <w:rsid w:val="00E72423"/>
    <w:rsid w:val="00E72791"/>
    <w:rsid w:val="00E72A6B"/>
    <w:rsid w:val="00E72C53"/>
    <w:rsid w:val="00E73FF9"/>
    <w:rsid w:val="00E74A85"/>
    <w:rsid w:val="00E7520C"/>
    <w:rsid w:val="00E75C05"/>
    <w:rsid w:val="00E767EE"/>
    <w:rsid w:val="00E76FAD"/>
    <w:rsid w:val="00E7788F"/>
    <w:rsid w:val="00E77DAC"/>
    <w:rsid w:val="00E81533"/>
    <w:rsid w:val="00E8266A"/>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7E6C"/>
    <w:rsid w:val="00EA0C70"/>
    <w:rsid w:val="00EA17E6"/>
    <w:rsid w:val="00EA1D56"/>
    <w:rsid w:val="00EA28B3"/>
    <w:rsid w:val="00EA3201"/>
    <w:rsid w:val="00EA34FE"/>
    <w:rsid w:val="00EA3F7C"/>
    <w:rsid w:val="00EA4289"/>
    <w:rsid w:val="00EA4F84"/>
    <w:rsid w:val="00EA5004"/>
    <w:rsid w:val="00EA5A46"/>
    <w:rsid w:val="00EA7BE8"/>
    <w:rsid w:val="00EB0711"/>
    <w:rsid w:val="00EB09DB"/>
    <w:rsid w:val="00EB164E"/>
    <w:rsid w:val="00EB245F"/>
    <w:rsid w:val="00EB25FE"/>
    <w:rsid w:val="00EB2DA3"/>
    <w:rsid w:val="00EB33D4"/>
    <w:rsid w:val="00EB3646"/>
    <w:rsid w:val="00EB3CCD"/>
    <w:rsid w:val="00EB4FDF"/>
    <w:rsid w:val="00EB544E"/>
    <w:rsid w:val="00EB55E1"/>
    <w:rsid w:val="00EB61BA"/>
    <w:rsid w:val="00EB63C5"/>
    <w:rsid w:val="00EB646B"/>
    <w:rsid w:val="00EB7363"/>
    <w:rsid w:val="00EB7E8B"/>
    <w:rsid w:val="00EC0659"/>
    <w:rsid w:val="00EC1440"/>
    <w:rsid w:val="00EC1D40"/>
    <w:rsid w:val="00EC22E1"/>
    <w:rsid w:val="00EC2FDE"/>
    <w:rsid w:val="00EC36C0"/>
    <w:rsid w:val="00EC442F"/>
    <w:rsid w:val="00EC4457"/>
    <w:rsid w:val="00EC4515"/>
    <w:rsid w:val="00EC4939"/>
    <w:rsid w:val="00EC53AC"/>
    <w:rsid w:val="00EC65B6"/>
    <w:rsid w:val="00EC6EB1"/>
    <w:rsid w:val="00EC78F4"/>
    <w:rsid w:val="00ED0096"/>
    <w:rsid w:val="00ED0C08"/>
    <w:rsid w:val="00ED129B"/>
    <w:rsid w:val="00ED4E38"/>
    <w:rsid w:val="00ED5DA1"/>
    <w:rsid w:val="00ED6B7C"/>
    <w:rsid w:val="00ED7462"/>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31B"/>
    <w:rsid w:val="00EF3D08"/>
    <w:rsid w:val="00EF4197"/>
    <w:rsid w:val="00EF41DF"/>
    <w:rsid w:val="00EF48DB"/>
    <w:rsid w:val="00EF4A41"/>
    <w:rsid w:val="00EF4BE5"/>
    <w:rsid w:val="00EF4D5C"/>
    <w:rsid w:val="00EF4E42"/>
    <w:rsid w:val="00EF6C78"/>
    <w:rsid w:val="00EF6C9D"/>
    <w:rsid w:val="00EF6CE8"/>
    <w:rsid w:val="00F003A1"/>
    <w:rsid w:val="00F00B8F"/>
    <w:rsid w:val="00F02431"/>
    <w:rsid w:val="00F02727"/>
    <w:rsid w:val="00F03889"/>
    <w:rsid w:val="00F05A09"/>
    <w:rsid w:val="00F0628A"/>
    <w:rsid w:val="00F0699E"/>
    <w:rsid w:val="00F07A65"/>
    <w:rsid w:val="00F1002C"/>
    <w:rsid w:val="00F10E98"/>
    <w:rsid w:val="00F117CA"/>
    <w:rsid w:val="00F117D7"/>
    <w:rsid w:val="00F12167"/>
    <w:rsid w:val="00F1349C"/>
    <w:rsid w:val="00F13784"/>
    <w:rsid w:val="00F14A8A"/>
    <w:rsid w:val="00F151BF"/>
    <w:rsid w:val="00F15688"/>
    <w:rsid w:val="00F15F5D"/>
    <w:rsid w:val="00F16043"/>
    <w:rsid w:val="00F17046"/>
    <w:rsid w:val="00F170D5"/>
    <w:rsid w:val="00F20241"/>
    <w:rsid w:val="00F20A8B"/>
    <w:rsid w:val="00F20C71"/>
    <w:rsid w:val="00F21320"/>
    <w:rsid w:val="00F218BA"/>
    <w:rsid w:val="00F22028"/>
    <w:rsid w:val="00F2234C"/>
    <w:rsid w:val="00F22946"/>
    <w:rsid w:val="00F22CEE"/>
    <w:rsid w:val="00F23B28"/>
    <w:rsid w:val="00F23C41"/>
    <w:rsid w:val="00F2422D"/>
    <w:rsid w:val="00F25F12"/>
    <w:rsid w:val="00F266B9"/>
    <w:rsid w:val="00F268A1"/>
    <w:rsid w:val="00F26B7C"/>
    <w:rsid w:val="00F26CC0"/>
    <w:rsid w:val="00F26DA6"/>
    <w:rsid w:val="00F30682"/>
    <w:rsid w:val="00F30A3A"/>
    <w:rsid w:val="00F3110E"/>
    <w:rsid w:val="00F31A12"/>
    <w:rsid w:val="00F31B4A"/>
    <w:rsid w:val="00F31FC9"/>
    <w:rsid w:val="00F326D3"/>
    <w:rsid w:val="00F32EAA"/>
    <w:rsid w:val="00F331F5"/>
    <w:rsid w:val="00F35953"/>
    <w:rsid w:val="00F36872"/>
    <w:rsid w:val="00F36AA0"/>
    <w:rsid w:val="00F36E18"/>
    <w:rsid w:val="00F37BA2"/>
    <w:rsid w:val="00F40EE5"/>
    <w:rsid w:val="00F429BE"/>
    <w:rsid w:val="00F42CD4"/>
    <w:rsid w:val="00F43148"/>
    <w:rsid w:val="00F43488"/>
    <w:rsid w:val="00F43588"/>
    <w:rsid w:val="00F44AF0"/>
    <w:rsid w:val="00F45049"/>
    <w:rsid w:val="00F45EB4"/>
    <w:rsid w:val="00F46295"/>
    <w:rsid w:val="00F4677B"/>
    <w:rsid w:val="00F47CC0"/>
    <w:rsid w:val="00F51F96"/>
    <w:rsid w:val="00F53417"/>
    <w:rsid w:val="00F5463E"/>
    <w:rsid w:val="00F549D1"/>
    <w:rsid w:val="00F550D1"/>
    <w:rsid w:val="00F55732"/>
    <w:rsid w:val="00F55950"/>
    <w:rsid w:val="00F566A0"/>
    <w:rsid w:val="00F56BB9"/>
    <w:rsid w:val="00F56F6F"/>
    <w:rsid w:val="00F60CB6"/>
    <w:rsid w:val="00F61070"/>
    <w:rsid w:val="00F62BED"/>
    <w:rsid w:val="00F62FE9"/>
    <w:rsid w:val="00F63E32"/>
    <w:rsid w:val="00F64B9B"/>
    <w:rsid w:val="00F65645"/>
    <w:rsid w:val="00F65A1B"/>
    <w:rsid w:val="00F66C8A"/>
    <w:rsid w:val="00F67522"/>
    <w:rsid w:val="00F67578"/>
    <w:rsid w:val="00F67C3F"/>
    <w:rsid w:val="00F70E06"/>
    <w:rsid w:val="00F72660"/>
    <w:rsid w:val="00F72B8D"/>
    <w:rsid w:val="00F72DB4"/>
    <w:rsid w:val="00F73C83"/>
    <w:rsid w:val="00F73F19"/>
    <w:rsid w:val="00F74246"/>
    <w:rsid w:val="00F76259"/>
    <w:rsid w:val="00F767C3"/>
    <w:rsid w:val="00F76832"/>
    <w:rsid w:val="00F77118"/>
    <w:rsid w:val="00F77849"/>
    <w:rsid w:val="00F80E63"/>
    <w:rsid w:val="00F8116D"/>
    <w:rsid w:val="00F81180"/>
    <w:rsid w:val="00F82967"/>
    <w:rsid w:val="00F836AC"/>
    <w:rsid w:val="00F84102"/>
    <w:rsid w:val="00F84248"/>
    <w:rsid w:val="00F844FB"/>
    <w:rsid w:val="00F8481F"/>
    <w:rsid w:val="00F84FCB"/>
    <w:rsid w:val="00F854CC"/>
    <w:rsid w:val="00F85923"/>
    <w:rsid w:val="00F861C4"/>
    <w:rsid w:val="00F8722B"/>
    <w:rsid w:val="00F877DB"/>
    <w:rsid w:val="00F901CA"/>
    <w:rsid w:val="00F90AD9"/>
    <w:rsid w:val="00F934BB"/>
    <w:rsid w:val="00F93893"/>
    <w:rsid w:val="00F950EB"/>
    <w:rsid w:val="00F970C3"/>
    <w:rsid w:val="00F977B3"/>
    <w:rsid w:val="00F97C7B"/>
    <w:rsid w:val="00F97D4C"/>
    <w:rsid w:val="00FA0147"/>
    <w:rsid w:val="00FA018C"/>
    <w:rsid w:val="00FA02D8"/>
    <w:rsid w:val="00FA056A"/>
    <w:rsid w:val="00FA074F"/>
    <w:rsid w:val="00FA08EA"/>
    <w:rsid w:val="00FA132B"/>
    <w:rsid w:val="00FA1412"/>
    <w:rsid w:val="00FA1BEF"/>
    <w:rsid w:val="00FA217D"/>
    <w:rsid w:val="00FA226C"/>
    <w:rsid w:val="00FA226E"/>
    <w:rsid w:val="00FA3CCD"/>
    <w:rsid w:val="00FA43EE"/>
    <w:rsid w:val="00FA4F6F"/>
    <w:rsid w:val="00FA6270"/>
    <w:rsid w:val="00FA6B42"/>
    <w:rsid w:val="00FA73F2"/>
    <w:rsid w:val="00FB1849"/>
    <w:rsid w:val="00FB1FF3"/>
    <w:rsid w:val="00FB2167"/>
    <w:rsid w:val="00FB2293"/>
    <w:rsid w:val="00FB5464"/>
    <w:rsid w:val="00FB5968"/>
    <w:rsid w:val="00FB6D54"/>
    <w:rsid w:val="00FB711F"/>
    <w:rsid w:val="00FB7D38"/>
    <w:rsid w:val="00FC19FD"/>
    <w:rsid w:val="00FC1B87"/>
    <w:rsid w:val="00FC2C86"/>
    <w:rsid w:val="00FC32DA"/>
    <w:rsid w:val="00FC34C6"/>
    <w:rsid w:val="00FC4794"/>
    <w:rsid w:val="00FC4F8A"/>
    <w:rsid w:val="00FC647A"/>
    <w:rsid w:val="00FC74CA"/>
    <w:rsid w:val="00FD13D4"/>
    <w:rsid w:val="00FD18E6"/>
    <w:rsid w:val="00FD1E9F"/>
    <w:rsid w:val="00FD2291"/>
    <w:rsid w:val="00FD27D5"/>
    <w:rsid w:val="00FD298F"/>
    <w:rsid w:val="00FD33DD"/>
    <w:rsid w:val="00FD4B58"/>
    <w:rsid w:val="00FD7BCD"/>
    <w:rsid w:val="00FE1F7B"/>
    <w:rsid w:val="00FE367E"/>
    <w:rsid w:val="00FE5B4C"/>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8033A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2">
    <w:name w:val="标题 2 字符"/>
    <w:aliases w:val="H2 字符,h2 字符"/>
    <w:rsid w:val="00890F81"/>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464760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5211143">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98930272-9E57-4E36-956D-7E136FC25E4A}">
  <ds:schemaRefs>
    <ds:schemaRef ds:uri="http://schemas.openxmlformats.org/officeDocument/2006/bibliography"/>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553</Words>
  <Characters>3158</Characters>
  <Application>Microsoft Office Word</Application>
  <DocSecurity>0</DocSecurity>
  <Lines>26</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Richárd Bátorfi</dc:creator>
  <cp:keywords/>
  <cp:lastModifiedBy>Richárd Bátorfi</cp:lastModifiedBy>
  <cp:revision>3</cp:revision>
  <cp:lastPrinted>2018-08-13T16:59:00Z</cp:lastPrinted>
  <dcterms:created xsi:type="dcterms:W3CDTF">2023-04-19T12:57:00Z</dcterms:created>
  <dcterms:modified xsi:type="dcterms:W3CDTF">2023-04-19T12:58:00Z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(3)VLCjAGdYoxJPGBo9hEcLRdA8xTqip/oLCZj8KEW9kyWy6JtZorAFemibhJAxFOrihgzF+aB6
YWLy4z1PHGu6GVCmrkCV5BNZtM+46eXnjldwR+JMu71QupdLfEI983th6XNnVPvxYI8wtuI8
tnYBX+dIlskb9o4RmwheIeRwLm66RRZwt01zBNwKHObcppIZGWIg1dRiK37TZhci53j50rq+
d/qoU/m2mlICmX5RsH</vt:lpwstr>
  </property>
  <property fmtid="{D5CDD505-2E9C-101B-9397-08002B2CF9AE}" pid="9" name="_2015_ms_pID_7253431">
    <vt:lpwstr>vXb+Al0la0SSbxlh+WZrK1xUA795NHrzEnEX4ubeEnj1ex6Gdlq9Pd
FxbOdjSldZ6wdLb+quXk0IeGjfuyIxy8iZkGjn80kEjGIvGpAIHOEb2cidUbSspkqvYsQyY9
AlIGoL3JAroY4aqOeFnClPg8J9CSQTsi/3cWqWCEuavC/6dqwmwRW1Qrgl605QlDUfA/EVsT
usg/R6z0ia7hDEfswBGUb4AlewxgB4sIC8mK</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